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B5D5C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D0089D" w:rsidRPr="00D0089D">
        <w:rPr>
          <w:b/>
          <w:i/>
          <w:noProof/>
          <w:sz w:val="28"/>
        </w:rPr>
        <w:t>S2-2306826</w:t>
      </w:r>
    </w:p>
    <w:p w:rsidR="001E41F3" w:rsidRDefault="007B5D5C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May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22</w:t>
      </w:r>
      <w:r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6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Berlin, Germany</w:t>
      </w:r>
      <w:r w:rsidR="003E78A2">
        <w:rPr>
          <w:rFonts w:hint="eastAsia"/>
          <w:b/>
          <w:noProof/>
          <w:sz w:val="24"/>
          <w:lang w:eastAsia="zh-CN"/>
        </w:rPr>
        <w:tab/>
      </w:r>
      <w:r w:rsidR="003E78A2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7F64D3">
        <w:rPr>
          <w:rFonts w:hint="eastAsia"/>
          <w:b/>
          <w:noProof/>
          <w:sz w:val="24"/>
          <w:lang w:eastAsia="zh-CN"/>
        </w:rPr>
        <w:t>230</w:t>
      </w:r>
      <w:r w:rsidR="009029E4">
        <w:rPr>
          <w:rFonts w:hint="eastAsia"/>
          <w:b/>
          <w:noProof/>
          <w:sz w:val="24"/>
          <w:lang w:eastAsia="zh-CN"/>
        </w:rPr>
        <w:t>4970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Pr="005208FC" w:rsidRDefault="001E41F3" w:rsidP="005208F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208FC" w:rsidRDefault="00D0089D" w:rsidP="005208F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029E4" w:rsidRDefault="00866FA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3E7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78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7BC" w:rsidP="00964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Capability negotiation of </w:t>
            </w:r>
            <w:r w:rsidR="00EC11A3">
              <w:rPr>
                <w:rFonts w:hint="eastAsia"/>
                <w:lang w:eastAsia="zh-CN"/>
              </w:rPr>
              <w:t>m</w:t>
            </w:r>
            <w:r w:rsidR="00964BF1" w:rsidRPr="00B0500B">
              <w:t>ultiple</w:t>
            </w:r>
            <w:r w:rsidR="00964BF1">
              <w:rPr>
                <w:rFonts w:hint="eastAsia"/>
                <w:lang w:eastAsia="zh-CN"/>
              </w:rPr>
              <w:t>xing</w:t>
            </w:r>
            <w:r w:rsidR="00964BF1" w:rsidRPr="00B0500B">
              <w:t xml:space="preserve"> a single data channel</w:t>
            </w:r>
            <w:r w:rsidR="00964BF1">
              <w:rPr>
                <w:rFonts w:hint="eastAsia"/>
                <w:lang w:eastAsia="zh-CN"/>
              </w:rPr>
              <w:t xml:space="preserve"> SDP media description for multiple data channels</w:t>
            </w:r>
            <w:r w:rsidR="00964BF1" w:rsidRPr="00B0500B">
              <w:t xml:space="preserve"> </w:t>
            </w:r>
            <w:r w:rsidR="00964BF1">
              <w:rPr>
                <w:rFonts w:hint="eastAsia"/>
                <w:lang w:eastAsia="zh-CN"/>
              </w:rPr>
              <w:t>used by different applications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5BA" w:rsidP="003E7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335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3357BC">
              <w:rPr>
                <w:rFonts w:hint="eastAsia"/>
                <w:lang w:eastAsia="zh-CN"/>
              </w:rPr>
              <w:t>5</w:t>
            </w:r>
            <w:r w:rsidR="001D2784">
              <w:t>-</w:t>
            </w:r>
            <w:r w:rsidR="003357BC">
              <w:rPr>
                <w:rFonts w:hint="eastAsia"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2D54" w:rsidRDefault="006A41FC" w:rsidP="007C1A4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 of supporting </w:t>
            </w:r>
            <w:r>
              <w:rPr>
                <w:rFonts w:cs="Arial"/>
              </w:rPr>
              <w:t>the use of a single SDP m=line by multiple applications</w:t>
            </w:r>
            <w:r w:rsidR="0058752F">
              <w:rPr>
                <w:rFonts w:cs="Arial" w:hint="eastAsia"/>
                <w:lang w:eastAsia="zh-CN"/>
              </w:rPr>
              <w:t xml:space="preserve">, which means </w:t>
            </w:r>
            <w:r w:rsidR="00FB3FCB">
              <w:rPr>
                <w:rFonts w:cs="Arial" w:hint="eastAsia"/>
                <w:lang w:eastAsia="zh-CN"/>
              </w:rPr>
              <w:t xml:space="preserve">aggregating </w:t>
            </w:r>
            <w:r w:rsidR="00FB3FCB">
              <w:rPr>
                <w:rFonts w:cs="Arial"/>
              </w:rPr>
              <w:t>multiple applications</w:t>
            </w:r>
            <w:r w:rsidR="00FB3FCB">
              <w:rPr>
                <w:rFonts w:cs="Arial" w:hint="eastAsia"/>
                <w:lang w:eastAsia="zh-CN"/>
              </w:rPr>
              <w:t xml:space="preserve"> into a single data channel</w:t>
            </w:r>
            <w:r w:rsidR="0058752F">
              <w:rPr>
                <w:rFonts w:cs="Arial" w:hint="eastAsia"/>
                <w:lang w:eastAsia="zh-CN"/>
              </w:rPr>
              <w:t xml:space="preserve">, </w:t>
            </w:r>
            <w:r>
              <w:rPr>
                <w:rFonts w:cs="Arial" w:hint="eastAsia"/>
                <w:lang w:eastAsia="zh-CN"/>
              </w:rPr>
              <w:t xml:space="preserve"> has been discussed and agreed by GSMA UPG and SA4 with LS exchange (</w:t>
            </w:r>
            <w:r w:rsidRPr="006A41FC">
              <w:rPr>
                <w:rFonts w:cs="Arial"/>
                <w:lang w:eastAsia="zh-CN"/>
              </w:rPr>
              <w:t>GSMA UPG06_110r2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 w:rsidRPr="006A41FC">
              <w:rPr>
                <w:rFonts w:cs="Arial"/>
                <w:lang w:eastAsia="zh-CN"/>
              </w:rPr>
              <w:t>S4-230672</w:t>
            </w:r>
            <w:r>
              <w:rPr>
                <w:rFonts w:cs="Arial" w:hint="eastAsia"/>
                <w:lang w:eastAsia="zh-CN"/>
              </w:rPr>
              <w:t xml:space="preserve">). SA2 is requested to </w:t>
            </w:r>
            <w:r w:rsidR="00975C4D">
              <w:rPr>
                <w:rFonts w:cs="Arial" w:hint="eastAsia"/>
                <w:lang w:eastAsia="zh-CN"/>
              </w:rPr>
              <w:t xml:space="preserve">work out the solution and </w:t>
            </w:r>
            <w:r>
              <w:rPr>
                <w:rFonts w:cs="Arial" w:hint="eastAsia"/>
                <w:lang w:eastAsia="zh-CN"/>
              </w:rPr>
              <w:t xml:space="preserve">specify the </w:t>
            </w:r>
            <w:r w:rsidR="00975C4D">
              <w:rPr>
                <w:rFonts w:cs="Arial" w:hint="eastAsia"/>
                <w:lang w:eastAsia="zh-CN"/>
              </w:rPr>
              <w:t xml:space="preserve">functionality, </w:t>
            </w:r>
            <w:r>
              <w:rPr>
                <w:rFonts w:cs="Arial" w:hint="eastAsia"/>
                <w:lang w:eastAsia="zh-CN"/>
              </w:rPr>
              <w:t xml:space="preserve">services and procedures </w:t>
            </w:r>
            <w:r w:rsidR="00975C4D">
              <w:rPr>
                <w:rFonts w:cs="Arial" w:hint="eastAsia"/>
                <w:lang w:eastAsia="zh-CN"/>
              </w:rPr>
              <w:t>required to support this feature.</w:t>
            </w:r>
          </w:p>
          <w:p w:rsidR="00975C4D" w:rsidRDefault="00975C4D" w:rsidP="0053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This contribution tries to clarify how the UE and network</w:t>
            </w:r>
            <w:r w:rsidR="004B5FD9">
              <w:rPr>
                <w:rFonts w:cs="Arial" w:hint="eastAsia"/>
                <w:lang w:eastAsia="zh-CN"/>
              </w:rPr>
              <w:t>, i.e. P-CSCF and S-CSCF,</w:t>
            </w:r>
            <w:r>
              <w:rPr>
                <w:rFonts w:cs="Arial" w:hint="eastAsia"/>
                <w:lang w:eastAsia="zh-CN"/>
              </w:rPr>
              <w:t xml:space="preserve"> negotiate their capabilities of supporting </w:t>
            </w:r>
            <w:r w:rsidR="00B0500B">
              <w:rPr>
                <w:rFonts w:cs="Arial" w:hint="eastAsia"/>
                <w:lang w:eastAsia="zh-CN"/>
              </w:rPr>
              <w:t xml:space="preserve">aggregating </w:t>
            </w:r>
            <w:r w:rsidR="00B0500B">
              <w:rPr>
                <w:rFonts w:cs="Arial"/>
              </w:rPr>
              <w:t>multiple applications</w:t>
            </w:r>
            <w:r w:rsidR="00B0500B">
              <w:rPr>
                <w:rFonts w:cs="Arial" w:hint="eastAsia"/>
                <w:lang w:eastAsia="zh-CN"/>
              </w:rPr>
              <w:t xml:space="preserve"> into a single data channel</w:t>
            </w:r>
            <w:r w:rsidR="0053097E">
              <w:rPr>
                <w:rFonts w:cs="Arial" w:hint="eastAsia"/>
                <w:lang w:eastAsia="zh-CN"/>
              </w:rPr>
              <w:t xml:space="preserve"> since this feature can only be provided when the UE and the IMS network both support </w:t>
            </w:r>
            <w:r w:rsidR="0053097E">
              <w:rPr>
                <w:rFonts w:cs="Arial"/>
              </w:rPr>
              <w:t>use of a single SDP m=line</w:t>
            </w:r>
            <w:r w:rsidR="00B0500B">
              <w:rPr>
                <w:rFonts w:cs="Arial" w:hint="eastAsia"/>
                <w:lang w:eastAsia="zh-CN"/>
              </w:rPr>
              <w:t xml:space="preserve"> by multiple applications</w:t>
            </w:r>
            <w:r w:rsidR="0053097E">
              <w:rPr>
                <w:rFonts w:cs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2D54" w:rsidRDefault="0053097E" w:rsidP="007C1A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A00597">
              <w:rPr>
                <w:rFonts w:hint="eastAsia"/>
                <w:noProof/>
                <w:lang w:eastAsia="zh-CN"/>
              </w:rPr>
              <w:t>dds</w:t>
            </w:r>
            <w:r>
              <w:rPr>
                <w:rFonts w:hint="eastAsia"/>
                <w:noProof/>
                <w:lang w:eastAsia="zh-CN"/>
              </w:rPr>
              <w:t xml:space="preserve"> clause of supporting </w:t>
            </w:r>
            <w:r w:rsidR="00EC11A3">
              <w:rPr>
                <w:rFonts w:hint="eastAsia"/>
                <w:lang w:eastAsia="zh-CN"/>
              </w:rPr>
              <w:t>m</w:t>
            </w:r>
            <w:r w:rsidR="00EC11A3" w:rsidRPr="00B0500B">
              <w:t>ultiple</w:t>
            </w:r>
            <w:r w:rsidR="00EC11A3">
              <w:rPr>
                <w:rFonts w:hint="eastAsia"/>
                <w:lang w:eastAsia="zh-CN"/>
              </w:rPr>
              <w:t>xing</w:t>
            </w:r>
            <w:r w:rsidR="00EC11A3" w:rsidRPr="00B0500B">
              <w:t xml:space="preserve"> a single data channel</w:t>
            </w:r>
            <w:r w:rsidR="00EC11A3">
              <w:rPr>
                <w:rFonts w:hint="eastAsia"/>
                <w:lang w:eastAsia="zh-CN"/>
              </w:rPr>
              <w:t xml:space="preserve"> SDP media description for multiple data channels</w:t>
            </w:r>
            <w:r w:rsidR="00EC11A3" w:rsidRPr="00B0500B">
              <w:t xml:space="preserve"> </w:t>
            </w:r>
            <w:r w:rsidR="00EC11A3">
              <w:rPr>
                <w:rFonts w:hint="eastAsia"/>
                <w:lang w:eastAsia="zh-CN"/>
              </w:rPr>
              <w:t>used by different applications</w:t>
            </w:r>
            <w:r w:rsidR="00D71503">
              <w:rPr>
                <w:rFonts w:cs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03" w:rsidP="00901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AC.</w:t>
            </w:r>
            <w:r w:rsidR="009015B9">
              <w:rPr>
                <w:rFonts w:hint="eastAsia"/>
                <w:noProof/>
                <w:lang w:eastAsia="zh-CN"/>
              </w:rPr>
              <w:t>6a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2522F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C7A" w:rsidP="003D5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Related to </w:t>
            </w:r>
            <w:r w:rsidR="0005239B" w:rsidRPr="0005239B">
              <w:rPr>
                <w:rFonts w:cs="Arial"/>
                <w:lang w:eastAsia="zh-CN"/>
              </w:rPr>
              <w:t>S2-2306307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:rsidR="00C63242" w:rsidRPr="00B0500B" w:rsidRDefault="00C63242" w:rsidP="00C63242">
      <w:pPr>
        <w:pStyle w:val="1"/>
        <w:rPr>
          <w:ins w:id="1" w:author="JY" w:date="2023-05-04T16:48:00Z"/>
          <w:lang w:eastAsia="zh-CN"/>
        </w:rPr>
      </w:pPr>
      <w:ins w:id="2" w:author="JY" w:date="2023-05-04T16:48:00Z">
        <w:r w:rsidRPr="00B0500B">
          <w:rPr>
            <w:rFonts w:hint="eastAsia"/>
          </w:rPr>
          <w:t>AC.6a</w:t>
        </w:r>
        <w:r w:rsidRPr="00B0500B">
          <w:rPr>
            <w:rFonts w:hint="eastAsia"/>
          </w:rPr>
          <w:tab/>
        </w:r>
      </w:ins>
      <w:ins w:id="3" w:author="JY" w:date="2023-05-12T09:32:00Z">
        <w:r w:rsidR="00964BF1">
          <w:rPr>
            <w:rFonts w:hint="eastAsia"/>
            <w:lang w:eastAsia="zh-CN"/>
          </w:rPr>
          <w:t>M</w:t>
        </w:r>
      </w:ins>
      <w:ins w:id="4" w:author="JY" w:date="2023-05-04T16:48:00Z">
        <w:r w:rsidRPr="00B0500B">
          <w:t>ultiple</w:t>
        </w:r>
      </w:ins>
      <w:ins w:id="5" w:author="JY" w:date="2023-05-12T09:32:00Z">
        <w:r w:rsidR="00964BF1">
          <w:rPr>
            <w:rFonts w:hint="eastAsia"/>
            <w:lang w:eastAsia="zh-CN"/>
          </w:rPr>
          <w:t>xing</w:t>
        </w:r>
      </w:ins>
      <w:ins w:id="6" w:author="JY" w:date="2023-05-04T16:48:00Z">
        <w:r w:rsidRPr="00B0500B">
          <w:t xml:space="preserve"> </w:t>
        </w:r>
      </w:ins>
      <w:ins w:id="7" w:author="JY" w:date="2023-05-12T09:33:00Z">
        <w:r w:rsidR="00964BF1" w:rsidRPr="00B0500B">
          <w:t>a single data channel</w:t>
        </w:r>
        <w:r w:rsidR="00964BF1">
          <w:rPr>
            <w:rFonts w:hint="eastAsia"/>
            <w:lang w:eastAsia="zh-CN"/>
          </w:rPr>
          <w:t xml:space="preserve"> SDP media description for multiple </w:t>
        </w:r>
      </w:ins>
      <w:ins w:id="8" w:author="JY" w:date="2023-05-10T09:05:00Z">
        <w:r w:rsidR="009C6E6E">
          <w:rPr>
            <w:rFonts w:hint="eastAsia"/>
            <w:lang w:eastAsia="zh-CN"/>
          </w:rPr>
          <w:t>data channels</w:t>
        </w:r>
      </w:ins>
      <w:ins w:id="9" w:author="JY" w:date="2023-05-04T16:48:00Z">
        <w:r w:rsidRPr="00B0500B">
          <w:t xml:space="preserve"> </w:t>
        </w:r>
      </w:ins>
      <w:ins w:id="10" w:author="JY" w:date="2023-05-12T09:33:00Z">
        <w:r w:rsidR="00964BF1">
          <w:rPr>
            <w:rFonts w:hint="eastAsia"/>
            <w:lang w:eastAsia="zh-CN"/>
          </w:rPr>
          <w:t>used by different applications</w:t>
        </w:r>
      </w:ins>
    </w:p>
    <w:p w:rsidR="00C63242" w:rsidRDefault="00C63242" w:rsidP="00C63242">
      <w:pPr>
        <w:pStyle w:val="2"/>
        <w:rPr>
          <w:ins w:id="11" w:author="JY" w:date="2023-05-04T16:48:00Z"/>
          <w:lang w:eastAsia="zh-CN"/>
        </w:rPr>
      </w:pPr>
      <w:bookmarkStart w:id="12" w:name="_Toc131154777"/>
      <w:ins w:id="13" w:author="JY" w:date="2023-05-04T16:48:00Z">
        <w:r>
          <w:t>AC.</w:t>
        </w:r>
        <w:r>
          <w:rPr>
            <w:rFonts w:hint="eastAsia"/>
            <w:lang w:eastAsia="zh-CN"/>
          </w:rPr>
          <w:t>6a</w:t>
        </w:r>
        <w:r>
          <w:t>.1</w:t>
        </w:r>
        <w:r>
          <w:rPr>
            <w:rFonts w:hint="eastAsia"/>
            <w:lang w:eastAsia="zh-CN"/>
          </w:rPr>
          <w:tab/>
          <w:t>General</w:t>
        </w:r>
      </w:ins>
    </w:p>
    <w:p w:rsidR="00C63242" w:rsidRDefault="00EA78E8" w:rsidP="00C63242">
      <w:pPr>
        <w:rPr>
          <w:ins w:id="14" w:author="JY" w:date="2023-05-04T17:36:00Z"/>
          <w:lang w:eastAsia="zh-CN"/>
        </w:rPr>
      </w:pPr>
      <w:ins w:id="15" w:author="JY" w:date="2023-05-04T16:52:00Z">
        <w:r>
          <w:rPr>
            <w:rFonts w:hint="eastAsia"/>
            <w:lang w:eastAsia="zh-CN"/>
          </w:rPr>
          <w:t xml:space="preserve">When </w:t>
        </w:r>
      </w:ins>
      <w:ins w:id="16" w:author="JY" w:date="2023-05-04T16:54:00Z">
        <w:r>
          <w:rPr>
            <w:rFonts w:hint="eastAsia"/>
            <w:lang w:eastAsia="zh-CN"/>
          </w:rPr>
          <w:t xml:space="preserve">multiple </w:t>
        </w:r>
      </w:ins>
      <w:ins w:id="17" w:author="JY" w:date="2023-05-12T21:37:00Z">
        <w:r w:rsidR="007A5CD9">
          <w:rPr>
            <w:rFonts w:hint="eastAsia"/>
            <w:lang w:eastAsia="zh-CN"/>
          </w:rPr>
          <w:t xml:space="preserve">data channel </w:t>
        </w:r>
      </w:ins>
      <w:ins w:id="18" w:author="JY" w:date="2023-05-04T16:54:00Z">
        <w:r>
          <w:rPr>
            <w:rFonts w:hint="eastAsia"/>
            <w:lang w:eastAsia="zh-CN"/>
          </w:rPr>
          <w:t xml:space="preserve">applications are used </w:t>
        </w:r>
      </w:ins>
      <w:ins w:id="19" w:author="JY" w:date="2023-05-04T17:02:00Z">
        <w:r w:rsidR="00200EB0">
          <w:rPr>
            <w:rFonts w:hint="eastAsia"/>
            <w:lang w:eastAsia="zh-CN"/>
          </w:rPr>
          <w:t>in a</w:t>
        </w:r>
      </w:ins>
      <w:ins w:id="20" w:author="JY" w:date="2023-05-12T21:37:00Z">
        <w:r w:rsidR="007A5CD9">
          <w:rPr>
            <w:rFonts w:hint="eastAsia"/>
            <w:lang w:eastAsia="zh-CN"/>
          </w:rPr>
          <w:t>n</w:t>
        </w:r>
      </w:ins>
      <w:ins w:id="21" w:author="JY" w:date="2023-05-04T17:02:00Z">
        <w:r w:rsidR="00200EB0">
          <w:rPr>
            <w:rFonts w:hint="eastAsia"/>
            <w:lang w:eastAsia="zh-CN"/>
          </w:rPr>
          <w:t xml:space="preserve"> IMS session</w:t>
        </w:r>
      </w:ins>
      <w:ins w:id="22" w:author="JY" w:date="2023-05-04T16:52:00Z">
        <w:r w:rsidR="00ED7B79">
          <w:rPr>
            <w:rFonts w:hint="eastAsia"/>
            <w:lang w:eastAsia="zh-CN"/>
          </w:rPr>
          <w:t>, the UE a</w:t>
        </w:r>
        <w:r>
          <w:rPr>
            <w:rFonts w:hint="eastAsia"/>
            <w:lang w:eastAsia="zh-CN"/>
          </w:rPr>
          <w:t xml:space="preserve">nd IMS </w:t>
        </w:r>
        <w:r w:rsidR="00824F38">
          <w:rPr>
            <w:rFonts w:hint="eastAsia"/>
            <w:lang w:eastAsia="zh-CN"/>
          </w:rPr>
          <w:t>network may support</w:t>
        </w:r>
      </w:ins>
      <w:ins w:id="23" w:author="JY" w:date="2023-05-12T21:42:00Z">
        <w:r w:rsidR="00824F38">
          <w:rPr>
            <w:rFonts w:hint="eastAsia"/>
            <w:lang w:eastAsia="zh-CN"/>
          </w:rPr>
          <w:t xml:space="preserve"> </w:t>
        </w:r>
      </w:ins>
      <w:ins w:id="24" w:author="JY" w:date="2023-05-12T21:41:00Z">
        <w:r w:rsidR="007A5CD9">
          <w:rPr>
            <w:rFonts w:hint="eastAsia"/>
            <w:lang w:eastAsia="zh-CN"/>
          </w:rPr>
          <w:t>m</w:t>
        </w:r>
        <w:r w:rsidR="007A5CD9" w:rsidRPr="007A5CD9">
          <w:rPr>
            <w:lang w:eastAsia="zh-CN"/>
          </w:rPr>
          <w:t>ultiplexing a single data channel SDP media description for multiple data channels used by different applications</w:t>
        </w:r>
      </w:ins>
      <w:ins w:id="25" w:author="JY" w:date="2023-05-04T17:00:00Z">
        <w:r>
          <w:rPr>
            <w:rFonts w:hint="eastAsia"/>
            <w:lang w:eastAsia="zh-CN"/>
          </w:rPr>
          <w:t xml:space="preserve">, </w:t>
        </w:r>
      </w:ins>
      <w:ins w:id="26" w:author="JY" w:date="2023-05-04T17:25:00Z">
        <w:r w:rsidR="00CE4D71">
          <w:rPr>
            <w:rFonts w:hint="eastAsia"/>
            <w:lang w:eastAsia="zh-CN"/>
          </w:rPr>
          <w:t xml:space="preserve">i.e. </w:t>
        </w:r>
        <w:r w:rsidR="00CE4D71">
          <w:rPr>
            <w:lang w:eastAsia="zh-CN"/>
          </w:rPr>
          <w:t>transporting</w:t>
        </w:r>
        <w:r w:rsidR="00CE4D71">
          <w:rPr>
            <w:rFonts w:hint="eastAsia"/>
            <w:lang w:eastAsia="zh-CN"/>
          </w:rPr>
          <w:t xml:space="preserve"> </w:t>
        </w:r>
      </w:ins>
      <w:ins w:id="27" w:author="JY" w:date="2023-05-04T17:27:00Z">
        <w:r w:rsidR="00CE4D71">
          <w:rPr>
            <w:rFonts w:hint="eastAsia"/>
            <w:lang w:eastAsia="zh-CN"/>
          </w:rPr>
          <w:t xml:space="preserve">streams of </w:t>
        </w:r>
      </w:ins>
      <w:ins w:id="28" w:author="JY" w:date="2023-05-04T17:25:00Z">
        <w:r w:rsidR="00CE4D71">
          <w:rPr>
            <w:rFonts w:hint="eastAsia"/>
            <w:lang w:eastAsia="zh-CN"/>
          </w:rPr>
          <w:t xml:space="preserve">multiple </w:t>
        </w:r>
      </w:ins>
      <w:ins w:id="29" w:author="JY" w:date="2023-05-04T17:27:00Z">
        <w:r w:rsidR="00CE4D71">
          <w:rPr>
            <w:lang w:eastAsia="zh-CN"/>
          </w:rPr>
          <w:t>applications</w:t>
        </w:r>
        <w:r w:rsidR="00CE4D71">
          <w:rPr>
            <w:rFonts w:hint="eastAsia"/>
            <w:lang w:eastAsia="zh-CN"/>
          </w:rPr>
          <w:t xml:space="preserve"> in the same </w:t>
        </w:r>
      </w:ins>
      <w:ins w:id="30" w:author="JY" w:date="2023-05-10T09:05:00Z">
        <w:r w:rsidR="009C6E6E">
          <w:rPr>
            <w:rFonts w:hint="eastAsia"/>
            <w:lang w:eastAsia="zh-CN"/>
          </w:rPr>
          <w:t xml:space="preserve">SCTP </w:t>
        </w:r>
      </w:ins>
      <w:ins w:id="31" w:author="JY" w:date="2023-05-04T17:27:00Z">
        <w:r w:rsidR="00CE4D71">
          <w:rPr>
            <w:rFonts w:hint="eastAsia"/>
            <w:lang w:eastAsia="zh-CN"/>
          </w:rPr>
          <w:t xml:space="preserve">connection, </w:t>
        </w:r>
      </w:ins>
      <w:ins w:id="32" w:author="JY" w:date="2023-05-04T17:00:00Z">
        <w:r>
          <w:rPr>
            <w:rFonts w:hint="eastAsia"/>
            <w:lang w:eastAsia="zh-CN"/>
          </w:rPr>
          <w:t xml:space="preserve">to save the </w:t>
        </w:r>
      </w:ins>
      <w:ins w:id="33" w:author="JY" w:date="2023-05-04T17:24:00Z">
        <w:r w:rsidR="00CE4D71">
          <w:rPr>
            <w:rFonts w:hint="eastAsia"/>
            <w:lang w:eastAsia="zh-CN"/>
          </w:rPr>
          <w:t xml:space="preserve">number of m lines </w:t>
        </w:r>
      </w:ins>
      <w:ins w:id="34" w:author="JY" w:date="2023-05-12T21:39:00Z">
        <w:r w:rsidR="007A5CD9">
          <w:rPr>
            <w:rFonts w:hint="eastAsia"/>
            <w:lang w:eastAsia="zh-CN"/>
          </w:rPr>
          <w:t>used by</w:t>
        </w:r>
      </w:ins>
      <w:ins w:id="35" w:author="JY" w:date="2023-05-04T17:24:00Z">
        <w:r w:rsidR="00CE4D71">
          <w:rPr>
            <w:rFonts w:hint="eastAsia"/>
            <w:lang w:eastAsia="zh-CN"/>
          </w:rPr>
          <w:t xml:space="preserve"> the UE and </w:t>
        </w:r>
      </w:ins>
      <w:ins w:id="36" w:author="JY" w:date="2023-05-04T17:25:00Z">
        <w:r w:rsidR="00CE4D71">
          <w:rPr>
            <w:rFonts w:hint="eastAsia"/>
            <w:lang w:eastAsia="zh-CN"/>
          </w:rPr>
          <w:t>to improve the efficient usage of media resources.</w:t>
        </w:r>
      </w:ins>
      <w:ins w:id="37" w:author="JY" w:date="2023-05-05T10:40:00Z">
        <w:r w:rsidR="009E5D8E">
          <w:rPr>
            <w:rFonts w:hint="eastAsia"/>
            <w:lang w:eastAsia="zh-CN"/>
          </w:rPr>
          <w:t xml:space="preserve"> The</w:t>
        </w:r>
      </w:ins>
      <w:ins w:id="38" w:author="JY" w:date="2023-05-05T10:43:00Z">
        <w:r w:rsidR="00EE2699">
          <w:rPr>
            <w:rFonts w:hint="eastAsia"/>
            <w:lang w:eastAsia="zh-CN"/>
          </w:rPr>
          <w:t xml:space="preserve"> media streams of t</w:t>
        </w:r>
      </w:ins>
      <w:ins w:id="39" w:author="JY" w:date="2023-05-05T10:44:00Z">
        <w:r w:rsidR="00EE2699">
          <w:rPr>
            <w:rFonts w:hint="eastAsia"/>
            <w:lang w:eastAsia="zh-CN"/>
          </w:rPr>
          <w:t>hese</w:t>
        </w:r>
      </w:ins>
      <w:ins w:id="40" w:author="JY" w:date="2023-05-05T10:40:00Z">
        <w:r w:rsidR="009E5D8E">
          <w:rPr>
            <w:rFonts w:hint="eastAsia"/>
            <w:lang w:eastAsia="zh-CN"/>
          </w:rPr>
          <w:t xml:space="preserve"> applications may have </w:t>
        </w:r>
      </w:ins>
      <w:ins w:id="41" w:author="JY" w:date="2023-05-05T10:44:00Z">
        <w:r w:rsidR="00EE2699">
          <w:rPr>
            <w:rFonts w:hint="eastAsia"/>
            <w:lang w:eastAsia="zh-CN"/>
          </w:rPr>
          <w:t>different</w:t>
        </w:r>
      </w:ins>
      <w:ins w:id="42" w:author="JY" w:date="2023-05-05T10:40:00Z">
        <w:r w:rsidR="009E5D8E">
          <w:rPr>
            <w:rFonts w:hint="eastAsia"/>
            <w:lang w:eastAsia="zh-CN"/>
          </w:rPr>
          <w:t xml:space="preserve"> </w:t>
        </w:r>
      </w:ins>
      <w:ins w:id="43" w:author="JY" w:date="2023-05-05T10:42:00Z">
        <w:r w:rsidR="009E5D8E">
          <w:rPr>
            <w:rFonts w:hint="eastAsia"/>
            <w:lang w:eastAsia="zh-CN"/>
          </w:rPr>
          <w:t>re</w:t>
        </w:r>
      </w:ins>
      <w:ins w:id="44" w:author="JY" w:date="2023-05-05T10:43:00Z">
        <w:r w:rsidR="009E5D8E">
          <w:rPr>
            <w:rFonts w:hint="eastAsia"/>
            <w:lang w:eastAsia="zh-CN"/>
          </w:rPr>
          <w:t>mote</w:t>
        </w:r>
        <w:r w:rsidR="00EE2699">
          <w:rPr>
            <w:rFonts w:hint="eastAsia"/>
            <w:lang w:eastAsia="zh-CN"/>
          </w:rPr>
          <w:t xml:space="preserve"> endpoint</w:t>
        </w:r>
      </w:ins>
      <w:ins w:id="45" w:author="JY" w:date="2023-05-05T10:40:00Z">
        <w:r w:rsidR="009E5D8E">
          <w:rPr>
            <w:rFonts w:hint="eastAsia"/>
            <w:lang w:eastAsia="zh-CN"/>
          </w:rPr>
          <w:t>.</w:t>
        </w:r>
      </w:ins>
    </w:p>
    <w:p w:rsidR="00704A0D" w:rsidRDefault="00D24152" w:rsidP="00C63242">
      <w:pPr>
        <w:rPr>
          <w:ins w:id="46" w:author="JY" w:date="2023-05-04T17:01:00Z"/>
          <w:lang w:eastAsia="zh-CN"/>
        </w:rPr>
      </w:pPr>
      <w:ins w:id="47" w:author="JY" w:date="2023-05-04T18:05:00Z">
        <w:r w:rsidRPr="00BD7C3A">
          <w:rPr>
            <w:rFonts w:hint="eastAsia"/>
            <w:lang w:eastAsia="zh-CN"/>
          </w:rPr>
          <w:t xml:space="preserve">When </w:t>
        </w:r>
      </w:ins>
      <w:ins w:id="48" w:author="JY" w:date="2023-05-12T21:42:00Z">
        <w:r w:rsidR="00824F38">
          <w:rPr>
            <w:rFonts w:hint="eastAsia"/>
            <w:lang w:eastAsia="zh-CN"/>
          </w:rPr>
          <w:t>this feature</w:t>
        </w:r>
      </w:ins>
      <w:ins w:id="49" w:author="JY" w:date="2023-05-10T09:04:00Z">
        <w:r w:rsidR="009C6E6E">
          <w:rPr>
            <w:rFonts w:hint="eastAsia"/>
            <w:lang w:eastAsia="zh-CN"/>
          </w:rPr>
          <w:t xml:space="preserve"> </w:t>
        </w:r>
      </w:ins>
      <w:ins w:id="50" w:author="JY" w:date="2023-05-04T18:05:00Z">
        <w:r w:rsidRPr="00BD7C3A">
          <w:rPr>
            <w:rFonts w:hint="eastAsia"/>
            <w:lang w:eastAsia="zh-CN"/>
          </w:rPr>
          <w:t>is used</w:t>
        </w:r>
      </w:ins>
      <w:ins w:id="51" w:author="JY" w:date="2023-05-04T17:38:00Z">
        <w:r w:rsidR="00704A0D" w:rsidRPr="00BD7C3A">
          <w:rPr>
            <w:rFonts w:hint="eastAsia"/>
            <w:lang w:eastAsia="zh-CN"/>
          </w:rPr>
          <w:t>, the UE</w:t>
        </w:r>
      </w:ins>
      <w:ins w:id="52" w:author="JY" w:date="2023-05-04T18:04:00Z">
        <w:r>
          <w:rPr>
            <w:rFonts w:hint="eastAsia"/>
            <w:lang w:eastAsia="zh-CN"/>
          </w:rPr>
          <w:t xml:space="preserve"> includes </w:t>
        </w:r>
      </w:ins>
      <w:ins w:id="53" w:author="JY" w:date="2023-05-04T18:12:00Z">
        <w:r w:rsidR="006F60CC">
          <w:rPr>
            <w:rFonts w:hint="eastAsia"/>
            <w:lang w:eastAsia="zh-CN"/>
          </w:rPr>
          <w:t xml:space="preserve">the </w:t>
        </w:r>
      </w:ins>
      <w:ins w:id="54" w:author="JY" w:date="2023-05-04T18:11:00Z">
        <w:r w:rsidR="006F60CC">
          <w:rPr>
            <w:rFonts w:hint="eastAsia"/>
            <w:lang w:eastAsia="zh-CN"/>
          </w:rPr>
          <w:t>application id</w:t>
        </w:r>
      </w:ins>
      <w:ins w:id="55" w:author="JY" w:date="2023-05-04T18:12:00Z">
        <w:r w:rsidR="006F60CC">
          <w:rPr>
            <w:rFonts w:hint="eastAsia"/>
            <w:lang w:eastAsia="zh-CN"/>
          </w:rPr>
          <w:t>s</w:t>
        </w:r>
      </w:ins>
      <w:ins w:id="56" w:author="JY" w:date="2023-05-04T18:11:00Z">
        <w:r w:rsidR="006F60CC">
          <w:rPr>
            <w:rFonts w:hint="eastAsia"/>
            <w:lang w:eastAsia="zh-CN"/>
          </w:rPr>
          <w:t xml:space="preserve"> and </w:t>
        </w:r>
      </w:ins>
      <w:ins w:id="57" w:author="JY" w:date="2023-05-04T18:12:00Z">
        <w:r w:rsidR="006F60CC">
          <w:rPr>
            <w:rFonts w:hint="eastAsia"/>
            <w:lang w:eastAsia="zh-CN"/>
          </w:rPr>
          <w:t xml:space="preserve">the </w:t>
        </w:r>
      </w:ins>
      <w:ins w:id="58" w:author="JY" w:date="2023-05-05T09:46:00Z">
        <w:r w:rsidR="002A3F80">
          <w:rPr>
            <w:rFonts w:hint="eastAsia"/>
            <w:lang w:eastAsia="zh-CN"/>
          </w:rPr>
          <w:t xml:space="preserve">DC </w:t>
        </w:r>
      </w:ins>
      <w:ins w:id="59" w:author="JY" w:date="2023-05-04T18:11:00Z">
        <w:r w:rsidR="006F60CC">
          <w:rPr>
            <w:rFonts w:hint="eastAsia"/>
            <w:lang w:eastAsia="zh-CN"/>
          </w:rPr>
          <w:t xml:space="preserve">stream </w:t>
        </w:r>
      </w:ins>
      <w:ins w:id="60" w:author="JY" w:date="2023-05-05T10:41:00Z">
        <w:r w:rsidR="009E5D8E">
          <w:rPr>
            <w:rFonts w:hint="eastAsia"/>
            <w:lang w:eastAsia="zh-CN"/>
          </w:rPr>
          <w:t>ID</w:t>
        </w:r>
      </w:ins>
      <w:ins w:id="61" w:author="JY" w:date="2023-05-04T18:12:00Z">
        <w:r w:rsidR="006F60CC">
          <w:rPr>
            <w:rFonts w:hint="eastAsia"/>
            <w:lang w:eastAsia="zh-CN"/>
          </w:rPr>
          <w:t>s</w:t>
        </w:r>
      </w:ins>
      <w:ins w:id="62" w:author="JY" w:date="2023-05-04T18:11:00Z">
        <w:r w:rsidR="006F60CC">
          <w:rPr>
            <w:rFonts w:hint="eastAsia"/>
            <w:lang w:eastAsia="zh-CN"/>
          </w:rPr>
          <w:t xml:space="preserve"> </w:t>
        </w:r>
      </w:ins>
      <w:ins w:id="63" w:author="JY" w:date="2023-05-12T21:42:00Z">
        <w:r w:rsidR="00824F38">
          <w:rPr>
            <w:rFonts w:hint="eastAsia"/>
            <w:lang w:eastAsia="zh-CN"/>
          </w:rPr>
          <w:t>associated</w:t>
        </w:r>
      </w:ins>
      <w:ins w:id="64" w:author="JY" w:date="2023-05-04T18:12:00Z">
        <w:r w:rsidR="006F60CC">
          <w:rPr>
            <w:rFonts w:hint="eastAsia"/>
            <w:lang w:eastAsia="zh-CN"/>
          </w:rPr>
          <w:t xml:space="preserve"> with the applications in </w:t>
        </w:r>
      </w:ins>
      <w:ins w:id="65" w:author="JY" w:date="2023-05-04T18:04:00Z">
        <w:r>
          <w:rPr>
            <w:rFonts w:hint="eastAsia"/>
            <w:lang w:eastAsia="zh-CN"/>
          </w:rPr>
          <w:t xml:space="preserve">the SDP </w:t>
        </w:r>
      </w:ins>
      <w:ins w:id="66" w:author="JY" w:date="2023-05-04T18:12:00Z">
        <w:r w:rsidR="006F60CC">
          <w:rPr>
            <w:rFonts w:hint="eastAsia"/>
            <w:lang w:eastAsia="zh-CN"/>
          </w:rPr>
          <w:t>offers</w:t>
        </w:r>
      </w:ins>
      <w:ins w:id="67" w:author="JY" w:date="2023-05-04T18:05:00Z">
        <w:r>
          <w:rPr>
            <w:rFonts w:hint="eastAsia"/>
            <w:lang w:eastAsia="zh-CN"/>
          </w:rPr>
          <w:t xml:space="preserve"> as specified in TS 26.114 [</w:t>
        </w:r>
      </w:ins>
      <w:ins w:id="68" w:author="JY" w:date="2023-05-12T21:43:00Z">
        <w:r w:rsidR="00824F38">
          <w:rPr>
            <w:rFonts w:hint="eastAsia"/>
            <w:lang w:eastAsia="zh-CN"/>
          </w:rPr>
          <w:t>76</w:t>
        </w:r>
      </w:ins>
      <w:ins w:id="69" w:author="JY" w:date="2023-05-04T18:05:00Z">
        <w:r>
          <w:rPr>
            <w:rFonts w:hint="eastAsia"/>
            <w:lang w:eastAsia="zh-CN"/>
          </w:rPr>
          <w:t xml:space="preserve">] </w:t>
        </w:r>
      </w:ins>
      <w:ins w:id="70" w:author="JY" w:date="2023-05-04T18:07:00Z">
        <w:r>
          <w:rPr>
            <w:rFonts w:hint="eastAsia"/>
            <w:lang w:eastAsia="zh-CN"/>
          </w:rPr>
          <w:t>in INVITE</w:t>
        </w:r>
      </w:ins>
      <w:ins w:id="71" w:author="JY" w:date="2023-05-12T21:44:00Z">
        <w:r w:rsidR="00824F38">
          <w:rPr>
            <w:rFonts w:hint="eastAsia"/>
            <w:lang w:eastAsia="zh-CN"/>
          </w:rPr>
          <w:t>, UPDATE</w:t>
        </w:r>
      </w:ins>
      <w:ins w:id="72" w:author="JY" w:date="2023-05-04T18:07:00Z">
        <w:r>
          <w:rPr>
            <w:rFonts w:hint="eastAsia"/>
            <w:lang w:eastAsia="zh-CN"/>
          </w:rPr>
          <w:t xml:space="preserve"> or re-INVITE request</w:t>
        </w:r>
      </w:ins>
      <w:ins w:id="73" w:author="JY" w:date="2023-05-04T18:13:00Z">
        <w:r w:rsidR="006F60CC">
          <w:rPr>
            <w:rFonts w:hint="eastAsia"/>
            <w:lang w:eastAsia="zh-CN"/>
          </w:rPr>
          <w:t xml:space="preserve">. </w:t>
        </w:r>
      </w:ins>
      <w:ins w:id="74" w:author="JY" w:date="2023-05-12T21:45:00Z">
        <w:r w:rsidR="00115F0E">
          <w:rPr>
            <w:rFonts w:hint="eastAsia"/>
            <w:lang w:eastAsia="zh-CN"/>
          </w:rPr>
          <w:t>By instructed by the DCSF, t</w:t>
        </w:r>
      </w:ins>
      <w:ins w:id="75" w:author="JY" w:date="2023-05-04T18:13:00Z">
        <w:r w:rsidR="00115F0E">
          <w:rPr>
            <w:rFonts w:hint="eastAsia"/>
            <w:lang w:eastAsia="zh-CN"/>
          </w:rPr>
          <w:t xml:space="preserve">he </w:t>
        </w:r>
        <w:r w:rsidR="006F60CC">
          <w:rPr>
            <w:rFonts w:hint="eastAsia"/>
            <w:lang w:eastAsia="zh-CN"/>
          </w:rPr>
          <w:t xml:space="preserve">MF </w:t>
        </w:r>
      </w:ins>
      <w:ins w:id="76" w:author="JY" w:date="2023-05-05T10:34:00Z">
        <w:r w:rsidR="008A5E9A">
          <w:rPr>
            <w:rFonts w:hint="eastAsia"/>
            <w:lang w:eastAsia="zh-CN"/>
          </w:rPr>
          <w:t xml:space="preserve">detects </w:t>
        </w:r>
        <w:r w:rsidR="00FC2CE1">
          <w:rPr>
            <w:rFonts w:hint="eastAsia"/>
            <w:lang w:eastAsia="zh-CN"/>
          </w:rPr>
          <w:t>tha</w:t>
        </w:r>
      </w:ins>
      <w:ins w:id="77" w:author="JY" w:date="2023-05-05T10:35:00Z">
        <w:r w:rsidR="00FC2CE1">
          <w:rPr>
            <w:rFonts w:hint="eastAsia"/>
            <w:lang w:eastAsia="zh-CN"/>
          </w:rPr>
          <w:t xml:space="preserve">t </w:t>
        </w:r>
      </w:ins>
      <w:ins w:id="78" w:author="JY" w:date="2023-05-05T14:45:00Z">
        <w:r w:rsidR="00BA042A">
          <w:rPr>
            <w:rFonts w:hint="eastAsia"/>
            <w:lang w:eastAsia="zh-CN"/>
          </w:rPr>
          <w:t xml:space="preserve">a </w:t>
        </w:r>
      </w:ins>
      <w:ins w:id="79" w:author="JY" w:date="2023-05-10T09:08:00Z">
        <w:r w:rsidR="007428F9">
          <w:rPr>
            <w:rFonts w:hint="eastAsia"/>
            <w:lang w:eastAsia="zh-CN"/>
          </w:rPr>
          <w:t>SCTP connection</w:t>
        </w:r>
      </w:ins>
      <w:ins w:id="80" w:author="JY" w:date="2023-05-05T14:45:00Z">
        <w:r w:rsidR="00BA042A">
          <w:rPr>
            <w:rFonts w:hint="eastAsia"/>
            <w:lang w:eastAsia="zh-CN"/>
          </w:rPr>
          <w:t xml:space="preserve"> </w:t>
        </w:r>
      </w:ins>
      <w:ins w:id="81" w:author="JY" w:date="2023-05-12T21:46:00Z">
        <w:r w:rsidR="00115F0E">
          <w:rPr>
            <w:rFonts w:hint="eastAsia"/>
            <w:lang w:eastAsia="zh-CN"/>
          </w:rPr>
          <w:t xml:space="preserve">is multiplexed by </w:t>
        </w:r>
        <w:r w:rsidR="00115F0E">
          <w:rPr>
            <w:rFonts w:hint="eastAsia"/>
            <w:lang w:eastAsia="zh-CN"/>
          </w:rPr>
          <w:t>different applications</w:t>
        </w:r>
        <w:r w:rsidR="00115F0E">
          <w:rPr>
            <w:rFonts w:hint="eastAsia"/>
            <w:lang w:eastAsia="zh-CN"/>
          </w:rPr>
          <w:t>,</w:t>
        </w:r>
        <w:r w:rsidR="00115F0E">
          <w:rPr>
            <w:rFonts w:hint="eastAsia"/>
            <w:lang w:eastAsia="zh-CN"/>
          </w:rPr>
          <w:t xml:space="preserve"> </w:t>
        </w:r>
      </w:ins>
      <w:ins w:id="82" w:author="JY" w:date="2023-05-05T14:45:00Z">
        <w:r w:rsidR="00BA042A">
          <w:rPr>
            <w:rFonts w:hint="eastAsia"/>
            <w:lang w:eastAsia="zh-CN"/>
          </w:rPr>
          <w:t xml:space="preserve">and routes the media streams to different </w:t>
        </w:r>
      </w:ins>
      <w:ins w:id="83" w:author="JY" w:date="2023-05-05T14:46:00Z">
        <w:r w:rsidR="00BA042A">
          <w:rPr>
            <w:rFonts w:hint="eastAsia"/>
            <w:lang w:eastAsia="zh-CN"/>
          </w:rPr>
          <w:t xml:space="preserve">remote </w:t>
        </w:r>
        <w:r w:rsidR="00BA042A">
          <w:rPr>
            <w:lang w:eastAsia="zh-CN"/>
          </w:rPr>
          <w:t>endpoint</w:t>
        </w:r>
        <w:r w:rsidR="00BA042A">
          <w:rPr>
            <w:rFonts w:hint="eastAsia"/>
            <w:lang w:eastAsia="zh-CN"/>
          </w:rPr>
          <w:t>s if needed.</w:t>
        </w:r>
      </w:ins>
    </w:p>
    <w:p w:rsidR="00200EB0" w:rsidRDefault="00200EB0" w:rsidP="00C63242">
      <w:pPr>
        <w:rPr>
          <w:ins w:id="84" w:author="JY" w:date="2023-05-04T17:29:00Z"/>
          <w:lang w:eastAsia="zh-CN"/>
        </w:rPr>
      </w:pPr>
      <w:ins w:id="85" w:author="JY" w:date="2023-05-04T17:01:00Z">
        <w:r>
          <w:rPr>
            <w:rFonts w:hint="eastAsia"/>
            <w:lang w:eastAsia="zh-CN"/>
          </w:rPr>
          <w:t xml:space="preserve">In this release, </w:t>
        </w:r>
      </w:ins>
      <w:ins w:id="86" w:author="JY" w:date="2023-05-04T17:28:00Z">
        <w:r w:rsidR="00CE4D71">
          <w:rPr>
            <w:rFonts w:hint="eastAsia"/>
            <w:lang w:eastAsia="zh-CN"/>
          </w:rPr>
          <w:t>the following scenarios are supp</w:t>
        </w:r>
      </w:ins>
      <w:ins w:id="87" w:author="JY" w:date="2023-05-04T17:29:00Z">
        <w:r w:rsidR="00CE4D71">
          <w:rPr>
            <w:rFonts w:hint="eastAsia"/>
            <w:lang w:eastAsia="zh-CN"/>
          </w:rPr>
          <w:t>orted:</w:t>
        </w:r>
      </w:ins>
    </w:p>
    <w:p w:rsidR="00D705A8" w:rsidRDefault="00CC0ED4" w:rsidP="00F82601">
      <w:pPr>
        <w:pStyle w:val="B1"/>
        <w:numPr>
          <w:ilvl w:val="0"/>
          <w:numId w:val="8"/>
        </w:numPr>
        <w:rPr>
          <w:ins w:id="88" w:author="JY" w:date="2023-05-09T17:59:00Z"/>
          <w:lang w:eastAsia="zh-CN"/>
        </w:rPr>
      </w:pPr>
      <w:ins w:id="89" w:author="JY" w:date="2023-05-12T21:47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 xml:space="preserve">ultiplexing a SDP </w:t>
        </w:r>
        <w:r>
          <w:rPr>
            <w:lang w:eastAsia="zh-CN"/>
          </w:rPr>
          <w:t>media</w:t>
        </w:r>
        <w:r>
          <w:rPr>
            <w:rFonts w:hint="eastAsia"/>
            <w:lang w:eastAsia="zh-CN"/>
          </w:rPr>
          <w:t xml:space="preserve"> description by</w:t>
        </w:r>
      </w:ins>
      <w:ins w:id="90" w:author="JY" w:date="2023-05-09T17:59:00Z">
        <w:r w:rsidR="00D705A8">
          <w:rPr>
            <w:rFonts w:hint="eastAsia"/>
            <w:lang w:eastAsia="zh-CN"/>
          </w:rPr>
          <w:t xml:space="preserve"> local bootstrap data channel and remote bootstrap data channel;</w:t>
        </w:r>
      </w:ins>
    </w:p>
    <w:p w:rsidR="00CE4D71" w:rsidRDefault="00CC0ED4" w:rsidP="00F82601">
      <w:pPr>
        <w:pStyle w:val="B1"/>
        <w:numPr>
          <w:ilvl w:val="0"/>
          <w:numId w:val="8"/>
        </w:numPr>
        <w:rPr>
          <w:ins w:id="91" w:author="JY" w:date="2023-05-04T17:33:00Z"/>
          <w:lang w:eastAsia="zh-CN"/>
        </w:rPr>
      </w:pPr>
      <w:ins w:id="92" w:author="JY" w:date="2023-05-12T21:47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 xml:space="preserve">ultiplexing a SDP </w:t>
        </w:r>
        <w:r>
          <w:rPr>
            <w:lang w:eastAsia="zh-CN"/>
          </w:rPr>
          <w:t>media</w:t>
        </w:r>
        <w:r>
          <w:rPr>
            <w:rFonts w:hint="eastAsia"/>
            <w:lang w:eastAsia="zh-CN"/>
          </w:rPr>
          <w:t xml:space="preserve"> description </w:t>
        </w:r>
      </w:ins>
      <w:ins w:id="93" w:author="JY" w:date="2023-05-13T05:59:00Z">
        <w:r w:rsidR="00AD7F87">
          <w:rPr>
            <w:rFonts w:hint="eastAsia"/>
            <w:lang w:eastAsia="zh-CN"/>
          </w:rPr>
          <w:t xml:space="preserve">originally </w:t>
        </w:r>
      </w:ins>
      <w:ins w:id="94" w:author="JY" w:date="2023-05-13T06:00:00Z">
        <w:r w:rsidR="00AD7F87">
          <w:rPr>
            <w:rFonts w:hint="eastAsia"/>
            <w:lang w:eastAsia="zh-CN"/>
          </w:rPr>
          <w:t xml:space="preserve">used </w:t>
        </w:r>
      </w:ins>
      <w:ins w:id="95" w:author="JY" w:date="2023-05-12T21:47:00Z">
        <w:r>
          <w:rPr>
            <w:rFonts w:hint="eastAsia"/>
            <w:lang w:eastAsia="zh-CN"/>
          </w:rPr>
          <w:t>by</w:t>
        </w:r>
      </w:ins>
      <w:ins w:id="96" w:author="JY" w:date="2023-05-04T17:31:00Z">
        <w:r w:rsidR="00F82601">
          <w:rPr>
            <w:rFonts w:hint="eastAsia"/>
            <w:lang w:eastAsia="zh-CN"/>
          </w:rPr>
          <w:t xml:space="preserve"> </w:t>
        </w:r>
      </w:ins>
      <w:ins w:id="97" w:author="JY" w:date="2023-05-09T17:49:00Z">
        <w:r w:rsidR="000F3EB3">
          <w:rPr>
            <w:rFonts w:hint="eastAsia"/>
            <w:lang w:eastAsia="zh-CN"/>
          </w:rPr>
          <w:t>bootstrap</w:t>
        </w:r>
      </w:ins>
      <w:ins w:id="98" w:author="JY" w:date="2023-05-04T17:32:00Z">
        <w:r w:rsidR="00F82601">
          <w:rPr>
            <w:rFonts w:hint="eastAsia"/>
            <w:lang w:eastAsia="zh-CN"/>
          </w:rPr>
          <w:t xml:space="preserve"> </w:t>
        </w:r>
      </w:ins>
      <w:ins w:id="99" w:author="JY" w:date="2023-05-04T17:35:00Z">
        <w:r w:rsidR="00D10C45">
          <w:rPr>
            <w:rFonts w:hint="eastAsia"/>
            <w:lang w:eastAsia="zh-CN"/>
          </w:rPr>
          <w:t>data channel</w:t>
        </w:r>
      </w:ins>
      <w:ins w:id="100" w:author="JY" w:date="2023-05-04T17:32:00Z">
        <w:r w:rsidR="00F82601">
          <w:rPr>
            <w:rFonts w:hint="eastAsia"/>
            <w:lang w:eastAsia="zh-CN"/>
          </w:rPr>
          <w:t xml:space="preserve"> </w:t>
        </w:r>
      </w:ins>
      <w:ins w:id="101" w:author="JY" w:date="2023-05-13T06:00:00Z">
        <w:r w:rsidR="00AD7F87">
          <w:rPr>
            <w:rFonts w:hint="eastAsia"/>
            <w:lang w:eastAsia="zh-CN"/>
          </w:rPr>
          <w:t>with</w:t>
        </w:r>
      </w:ins>
      <w:ins w:id="102" w:author="JY" w:date="2023-05-04T17:32:00Z">
        <w:r w:rsidR="00F82601">
          <w:rPr>
            <w:rFonts w:hint="eastAsia"/>
            <w:lang w:eastAsia="zh-CN"/>
          </w:rPr>
          <w:t xml:space="preserve"> </w:t>
        </w:r>
      </w:ins>
      <w:ins w:id="103" w:author="JY" w:date="2023-05-13T05:59:00Z">
        <w:r w:rsidR="00AD7F87">
          <w:rPr>
            <w:rFonts w:hint="eastAsia"/>
            <w:lang w:eastAsia="zh-CN"/>
          </w:rPr>
          <w:t xml:space="preserve">newly established </w:t>
        </w:r>
      </w:ins>
      <w:ins w:id="104" w:author="JY" w:date="2023-05-09T18:00:00Z">
        <w:r w:rsidR="00913303">
          <w:rPr>
            <w:rFonts w:hint="eastAsia"/>
            <w:lang w:eastAsia="zh-CN"/>
          </w:rPr>
          <w:t>application data channel</w:t>
        </w:r>
      </w:ins>
      <w:ins w:id="105" w:author="JY" w:date="2023-05-12T21:48:00Z">
        <w:r>
          <w:rPr>
            <w:rFonts w:hint="eastAsia"/>
            <w:lang w:eastAsia="zh-CN"/>
          </w:rPr>
          <w:t>s</w:t>
        </w:r>
      </w:ins>
      <w:ins w:id="106" w:author="JY" w:date="2023-05-04T17:33:00Z">
        <w:r w:rsidR="00F82601">
          <w:rPr>
            <w:rFonts w:hint="eastAsia"/>
            <w:lang w:eastAsia="zh-CN"/>
          </w:rPr>
          <w:t>;</w:t>
        </w:r>
      </w:ins>
    </w:p>
    <w:p w:rsidR="00F82601" w:rsidRPr="0019392B" w:rsidRDefault="00CC0ED4" w:rsidP="00F82601">
      <w:pPr>
        <w:pStyle w:val="B1"/>
        <w:numPr>
          <w:ilvl w:val="0"/>
          <w:numId w:val="8"/>
        </w:numPr>
        <w:rPr>
          <w:ins w:id="107" w:author="JY" w:date="2023-05-04T16:48:00Z"/>
          <w:lang w:eastAsia="zh-CN"/>
        </w:rPr>
      </w:pPr>
      <w:ins w:id="108" w:author="JY" w:date="2023-05-12T21:48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 xml:space="preserve">ultiplexing a SDP </w:t>
        </w:r>
        <w:r>
          <w:rPr>
            <w:lang w:eastAsia="zh-CN"/>
          </w:rPr>
          <w:t>media</w:t>
        </w:r>
        <w:r>
          <w:rPr>
            <w:rFonts w:hint="eastAsia"/>
            <w:lang w:eastAsia="zh-CN"/>
          </w:rPr>
          <w:t xml:space="preserve"> description </w:t>
        </w:r>
      </w:ins>
      <w:ins w:id="109" w:author="JY" w:date="2023-05-13T06:00:00Z">
        <w:r w:rsidR="00AD7F87">
          <w:rPr>
            <w:rFonts w:hint="eastAsia"/>
            <w:lang w:eastAsia="zh-CN"/>
          </w:rPr>
          <w:t xml:space="preserve">originally used </w:t>
        </w:r>
      </w:ins>
      <w:ins w:id="110" w:author="JY" w:date="2023-05-12T21:48:00Z">
        <w:r>
          <w:rPr>
            <w:rFonts w:hint="eastAsia"/>
            <w:lang w:eastAsia="zh-CN"/>
          </w:rPr>
          <w:t>by</w:t>
        </w:r>
      </w:ins>
      <w:ins w:id="111" w:author="JY" w:date="2023-05-04T17:33:00Z">
        <w:r w:rsidR="00F82601">
          <w:rPr>
            <w:rFonts w:hint="eastAsia"/>
            <w:lang w:eastAsia="zh-CN"/>
          </w:rPr>
          <w:t xml:space="preserve"> </w:t>
        </w:r>
      </w:ins>
      <w:ins w:id="112" w:author="JY" w:date="2023-05-13T06:00:00Z">
        <w:r w:rsidR="00AD7F87">
          <w:rPr>
            <w:rFonts w:hint="eastAsia"/>
            <w:lang w:eastAsia="zh-CN"/>
          </w:rPr>
          <w:t xml:space="preserve">an </w:t>
        </w:r>
      </w:ins>
      <w:ins w:id="113" w:author="JY" w:date="2023-05-09T18:00:00Z">
        <w:r w:rsidR="00913303">
          <w:rPr>
            <w:rFonts w:hint="eastAsia"/>
            <w:lang w:eastAsia="zh-CN"/>
          </w:rPr>
          <w:t>application data channel</w:t>
        </w:r>
      </w:ins>
      <w:ins w:id="114" w:author="JY" w:date="2023-05-13T06:00:00Z">
        <w:r w:rsidR="00AD7F87">
          <w:rPr>
            <w:rFonts w:hint="eastAsia"/>
            <w:lang w:eastAsia="zh-CN"/>
          </w:rPr>
          <w:t xml:space="preserve"> with </w:t>
        </w:r>
      </w:ins>
      <w:ins w:id="115" w:author="JY" w:date="2023-05-13T06:01:00Z">
        <w:r w:rsidR="00AD7F87">
          <w:rPr>
            <w:rFonts w:hint="eastAsia"/>
            <w:lang w:eastAsia="zh-CN"/>
          </w:rPr>
          <w:t>newly established application data channels</w:t>
        </w:r>
        <w:r w:rsidR="00AD7F87">
          <w:rPr>
            <w:rFonts w:hint="eastAsia"/>
            <w:lang w:eastAsia="zh-CN"/>
          </w:rPr>
          <w:t xml:space="preserve"> used by other applications</w:t>
        </w:r>
      </w:ins>
      <w:ins w:id="116" w:author="JY" w:date="2023-05-12T21:48:00Z">
        <w:r w:rsidR="00E97F79">
          <w:rPr>
            <w:rFonts w:hint="eastAsia"/>
            <w:lang w:eastAsia="zh-CN"/>
          </w:rPr>
          <w:t>.</w:t>
        </w:r>
      </w:ins>
    </w:p>
    <w:p w:rsidR="00C63242" w:rsidRDefault="00C63242" w:rsidP="00C63242">
      <w:pPr>
        <w:pStyle w:val="2"/>
        <w:rPr>
          <w:ins w:id="117" w:author="JY" w:date="2023-05-04T16:48:00Z"/>
          <w:lang w:eastAsia="zh-CN"/>
        </w:rPr>
      </w:pPr>
      <w:ins w:id="118" w:author="JY" w:date="2023-05-04T16:48:00Z">
        <w:r>
          <w:t>AC.</w:t>
        </w:r>
        <w:r>
          <w:rPr>
            <w:rFonts w:hint="eastAsia"/>
            <w:lang w:eastAsia="zh-CN"/>
          </w:rPr>
          <w:t>6a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bookmarkEnd w:id="12"/>
        <w:r w:rsidR="007428F9">
          <w:rPr>
            <w:rFonts w:hint="eastAsia"/>
            <w:lang w:eastAsia="zh-CN"/>
          </w:rPr>
          <w:t>Capability negotiation</w:t>
        </w:r>
      </w:ins>
    </w:p>
    <w:p w:rsidR="00C63242" w:rsidRDefault="00C63242" w:rsidP="00C63242">
      <w:pPr>
        <w:outlineLvl w:val="0"/>
        <w:rPr>
          <w:ins w:id="119" w:author="JY" w:date="2023-05-04T16:48:00Z"/>
          <w:lang w:eastAsia="zh-CN"/>
        </w:rPr>
      </w:pPr>
      <w:ins w:id="120" w:author="JY" w:date="2023-05-04T16:48:00Z">
        <w:r>
          <w:rPr>
            <w:rFonts w:eastAsia="等线" w:hint="eastAsia"/>
            <w:lang w:eastAsia="zh-CN"/>
          </w:rPr>
          <w:t xml:space="preserve">The UE and the IMS network shall </w:t>
        </w:r>
        <w:r>
          <w:t>mutually negotiate the capability</w:t>
        </w:r>
        <w:r>
          <w:rPr>
            <w:rFonts w:hint="eastAsia"/>
            <w:lang w:eastAsia="zh-CN"/>
          </w:rPr>
          <w:t xml:space="preserve"> </w:t>
        </w:r>
        <w:r>
          <w:t xml:space="preserve">of </w:t>
        </w:r>
      </w:ins>
      <w:ins w:id="121" w:author="JY" w:date="2023-05-12T21:49:00Z">
        <w:r w:rsidR="005332FD">
          <w:rPr>
            <w:rFonts w:hint="eastAsia"/>
            <w:lang w:eastAsia="zh-CN"/>
          </w:rPr>
          <w:t>m</w:t>
        </w:r>
        <w:r w:rsidR="005332FD" w:rsidRPr="007A5CD9">
          <w:rPr>
            <w:lang w:eastAsia="zh-CN"/>
          </w:rPr>
          <w:t>ultiplexing a data channel SDP media description for multiple data channels used by different applications</w:t>
        </w:r>
        <w:r w:rsidR="005332FD">
          <w:rPr>
            <w:rFonts w:hint="eastAsia"/>
            <w:lang w:eastAsia="zh-CN"/>
          </w:rPr>
          <w:t>,</w:t>
        </w:r>
      </w:ins>
      <w:ins w:id="122" w:author="JY" w:date="2023-05-04T16:48:00Z">
        <w:r>
          <w:rPr>
            <w:rFonts w:hint="eastAsia"/>
            <w:lang w:eastAsia="zh-CN"/>
          </w:rPr>
          <w:t xml:space="preserve"> besides the IMS DC capability negotiation specified in AC.8.1.</w:t>
        </w:r>
      </w:ins>
    </w:p>
    <w:p w:rsidR="00C63242" w:rsidRDefault="00C63242" w:rsidP="00C63242">
      <w:pPr>
        <w:rPr>
          <w:ins w:id="123" w:author="JY" w:date="2023-05-04T16:48:00Z"/>
        </w:rPr>
      </w:pPr>
      <w:ins w:id="124" w:author="JY" w:date="2023-05-04T16:48:00Z">
        <w:r>
          <w:rPr>
            <w:rFonts w:hint="eastAsia"/>
            <w:lang w:eastAsia="zh-CN"/>
          </w:rPr>
          <w:t>If the UE or the P-CSCF support</w:t>
        </w:r>
      </w:ins>
      <w:ins w:id="125" w:author="JY" w:date="2023-05-12T21:50:00Z">
        <w:r w:rsidR="005332FD">
          <w:rPr>
            <w:rFonts w:hint="eastAsia"/>
            <w:lang w:eastAsia="zh-CN"/>
          </w:rPr>
          <w:t>s</w:t>
        </w:r>
      </w:ins>
      <w:ins w:id="126" w:author="JY" w:date="2023-05-04T16:48:00Z">
        <w:r>
          <w:rPr>
            <w:rFonts w:hint="eastAsia"/>
            <w:lang w:eastAsia="zh-CN"/>
          </w:rPr>
          <w:t xml:space="preserve"> </w:t>
        </w:r>
      </w:ins>
      <w:ins w:id="127" w:author="JY" w:date="2023-05-12T21:49:00Z">
        <w:r w:rsidR="005332FD">
          <w:rPr>
            <w:rFonts w:hint="eastAsia"/>
            <w:lang w:eastAsia="zh-CN"/>
          </w:rPr>
          <w:t>this feature</w:t>
        </w:r>
      </w:ins>
      <w:ins w:id="128" w:author="JY" w:date="2023-05-04T16:48:00Z">
        <w:r>
          <w:rPr>
            <w:rFonts w:hint="eastAsia"/>
            <w:lang w:eastAsia="zh-CN"/>
          </w:rPr>
          <w:t>, w</w:t>
        </w:r>
        <w:r>
          <w:t xml:space="preserve">hen the UE registers on the IMS network, </w:t>
        </w:r>
        <w:r>
          <w:rPr>
            <w:rFonts w:hint="eastAsia"/>
            <w:lang w:eastAsia="zh-CN"/>
          </w:rPr>
          <w:t>the UE or the P-CSCF</w:t>
        </w:r>
        <w:r>
          <w:t xml:space="preserve"> includes </w:t>
        </w:r>
        <w:r w:rsidRPr="00FC5FEE">
          <w:t>a Feature-Caps header field indicating its capability</w:t>
        </w:r>
      </w:ins>
      <w:ins w:id="129" w:author="JY" w:date="2023-05-12T21:50:00Z">
        <w:r w:rsidR="005332FD">
          <w:rPr>
            <w:rFonts w:hint="eastAsia"/>
            <w:lang w:eastAsia="zh-CN"/>
          </w:rPr>
          <w:t xml:space="preserve"> of supporting this feature</w:t>
        </w:r>
      </w:ins>
      <w:ins w:id="130" w:author="JY" w:date="2023-05-04T16:48:00Z">
        <w:r>
          <w:rPr>
            <w:rFonts w:hint="eastAsia"/>
            <w:lang w:eastAsia="zh-CN"/>
          </w:rPr>
          <w:t xml:space="preserve"> in the </w:t>
        </w:r>
        <w:r>
          <w:t>REGISTER</w:t>
        </w:r>
        <w:r>
          <w:rPr>
            <w:rFonts w:hint="eastAsia"/>
            <w:lang w:eastAsia="zh-CN"/>
          </w:rPr>
          <w:t xml:space="preserve"> request</w:t>
        </w:r>
        <w:r>
          <w:t>.</w:t>
        </w:r>
      </w:ins>
    </w:p>
    <w:p w:rsidR="00C63242" w:rsidRDefault="00C63242" w:rsidP="00C63242">
      <w:pPr>
        <w:rPr>
          <w:ins w:id="131" w:author="JY" w:date="2023-05-04T16:48:00Z"/>
        </w:rPr>
      </w:pPr>
      <w:ins w:id="132" w:author="JY" w:date="2023-05-04T16:48:00Z">
        <w:r>
          <w:t xml:space="preserve">If the </w:t>
        </w:r>
        <w:r>
          <w:rPr>
            <w:rFonts w:hint="eastAsia"/>
            <w:lang w:eastAsia="zh-CN"/>
          </w:rPr>
          <w:t xml:space="preserve">home </w:t>
        </w:r>
        <w:r>
          <w:t xml:space="preserve">IMS network supports </w:t>
        </w:r>
      </w:ins>
      <w:ins w:id="133" w:author="JY" w:date="2023-05-12T21:50:00Z">
        <w:r w:rsidR="005332FD">
          <w:rPr>
            <w:rFonts w:hint="eastAsia"/>
            <w:lang w:eastAsia="zh-CN"/>
          </w:rPr>
          <w:t>this feature</w:t>
        </w:r>
      </w:ins>
      <w:ins w:id="134" w:author="JY" w:date="2023-05-04T16:48:00Z">
        <w:r>
          <w:t xml:space="preserve">, </w:t>
        </w:r>
        <w:r>
          <w:rPr>
            <w:rFonts w:hint="eastAsia"/>
            <w:lang w:eastAsia="zh-CN"/>
          </w:rPr>
          <w:t xml:space="preserve">and if both of the UE and the P-CSCF </w:t>
        </w:r>
      </w:ins>
      <w:ins w:id="135" w:author="JY" w:date="2023-05-12T21:50:00Z">
        <w:r w:rsidR="005332FD">
          <w:rPr>
            <w:rFonts w:hint="eastAsia"/>
            <w:lang w:eastAsia="zh-CN"/>
          </w:rPr>
          <w:t xml:space="preserve">also </w:t>
        </w:r>
      </w:ins>
      <w:ins w:id="136" w:author="JY" w:date="2023-05-04T16:48:00Z">
        <w:r>
          <w:rPr>
            <w:rFonts w:hint="eastAsia"/>
            <w:lang w:eastAsia="zh-CN"/>
          </w:rPr>
          <w:t xml:space="preserve">indicate </w:t>
        </w:r>
      </w:ins>
      <w:ins w:id="137" w:author="JY" w:date="2023-05-12T21:50:00Z">
        <w:r w:rsidR="005332FD">
          <w:rPr>
            <w:rFonts w:hint="eastAsia"/>
            <w:lang w:eastAsia="zh-CN"/>
          </w:rPr>
          <w:t xml:space="preserve">their </w:t>
        </w:r>
      </w:ins>
      <w:ins w:id="138" w:author="JY" w:date="2023-05-04T16:48:00Z">
        <w:r w:rsidRPr="00FC5FEE">
          <w:t>capability</w:t>
        </w:r>
        <w:r>
          <w:rPr>
            <w:rFonts w:hint="eastAsia"/>
            <w:lang w:eastAsia="zh-CN"/>
          </w:rPr>
          <w:t xml:space="preserve"> in the </w:t>
        </w:r>
        <w:r>
          <w:t>REGISTER</w:t>
        </w:r>
        <w:r>
          <w:rPr>
            <w:rFonts w:hint="eastAsia"/>
            <w:lang w:eastAsia="zh-CN"/>
          </w:rPr>
          <w:t xml:space="preserve"> request,</w:t>
        </w:r>
        <w:r>
          <w:t xml:space="preserve"> the S-CSCF includes a Feature-Caps header field indicating its capability in the 200 OK </w:t>
        </w:r>
        <w:proofErr w:type="gramStart"/>
        <w:r>
          <w:t>response</w:t>
        </w:r>
        <w:proofErr w:type="gramEnd"/>
        <w:r>
          <w:t xml:space="preserve"> to the initial and any subsequent REGISTER request.</w:t>
        </w:r>
      </w:ins>
    </w:p>
    <w:p w:rsidR="00C63242" w:rsidRDefault="00C63242" w:rsidP="00C63242">
      <w:pPr>
        <w:outlineLvl w:val="0"/>
        <w:rPr>
          <w:ins w:id="139" w:author="JY" w:date="2023-05-09T17:35:00Z"/>
          <w:lang w:eastAsia="zh-CN"/>
        </w:rPr>
      </w:pPr>
      <w:ins w:id="140" w:author="JY" w:date="2023-05-04T16:48:00Z">
        <w:r>
          <w:rPr>
            <w:rFonts w:eastAsia="等线" w:hint="eastAsia"/>
            <w:lang w:eastAsia="zh-CN"/>
          </w:rPr>
          <w:t xml:space="preserve">If the UE or the P-CSCF does not support </w:t>
        </w:r>
      </w:ins>
      <w:ins w:id="141" w:author="JY" w:date="2023-05-12T21:51:00Z">
        <w:r w:rsidR="005332FD">
          <w:rPr>
            <w:rFonts w:hint="eastAsia"/>
            <w:lang w:eastAsia="zh-CN"/>
          </w:rPr>
          <w:t>this feature</w:t>
        </w:r>
      </w:ins>
      <w:ins w:id="142" w:author="JY" w:date="2023-05-04T16:48:00Z">
        <w:r>
          <w:rPr>
            <w:rFonts w:hint="eastAsia"/>
            <w:lang w:eastAsia="zh-CN"/>
          </w:rPr>
          <w:t>, the S-CSCF</w:t>
        </w:r>
        <w:r>
          <w:t xml:space="preserve"> </w:t>
        </w:r>
        <w:r>
          <w:rPr>
            <w:rFonts w:hint="eastAsia"/>
            <w:lang w:eastAsia="zh-CN"/>
          </w:rPr>
          <w:t xml:space="preserve">shall not </w:t>
        </w:r>
        <w:r>
          <w:t xml:space="preserve">include </w:t>
        </w:r>
        <w:r>
          <w:rPr>
            <w:rFonts w:hint="eastAsia"/>
            <w:lang w:eastAsia="zh-CN"/>
          </w:rPr>
          <w:t>the</w:t>
        </w:r>
        <w:r>
          <w:t xml:space="preserve"> Feature-Caps header field indicating its capability in the 200 OK </w:t>
        </w:r>
        <w:proofErr w:type="gramStart"/>
        <w:r>
          <w:t>response</w:t>
        </w:r>
        <w:proofErr w:type="gramEnd"/>
        <w:r>
          <w:t xml:space="preserve"> to the initial and any subsequent REGISTER request.</w:t>
        </w:r>
      </w:ins>
    </w:p>
    <w:p w:rsidR="003D6039" w:rsidRDefault="00413C40" w:rsidP="00C63242">
      <w:pPr>
        <w:outlineLvl w:val="0"/>
        <w:rPr>
          <w:ins w:id="143" w:author="JY" w:date="2023-05-12T21:54:00Z"/>
          <w:rFonts w:hint="eastAsia"/>
          <w:lang w:eastAsia="zh-CN"/>
        </w:rPr>
      </w:pPr>
      <w:ins w:id="144" w:author="JY" w:date="2023-05-10T09:15:00Z">
        <w:r w:rsidRPr="00BD7C3A">
          <w:rPr>
            <w:rFonts w:hint="eastAsia"/>
            <w:lang w:eastAsia="zh-CN"/>
          </w:rPr>
          <w:t xml:space="preserve">When </w:t>
        </w:r>
      </w:ins>
      <w:ins w:id="145" w:author="JY" w:date="2023-05-12T21:52:00Z">
        <w:r w:rsidR="005332FD">
          <w:rPr>
            <w:rFonts w:hint="eastAsia"/>
            <w:lang w:eastAsia="zh-CN"/>
          </w:rPr>
          <w:t>this feature</w:t>
        </w:r>
      </w:ins>
      <w:ins w:id="146" w:author="JY" w:date="2023-05-10T09:15:00Z">
        <w:r>
          <w:rPr>
            <w:rFonts w:hint="eastAsia"/>
            <w:lang w:eastAsia="zh-CN"/>
          </w:rPr>
          <w:t xml:space="preserve"> </w:t>
        </w:r>
        <w:r w:rsidRPr="00BD7C3A">
          <w:rPr>
            <w:rFonts w:hint="eastAsia"/>
            <w:lang w:eastAsia="zh-CN"/>
          </w:rPr>
          <w:t>is used</w:t>
        </w:r>
      </w:ins>
      <w:ins w:id="147" w:author="JY" w:date="2023-05-12T21:55:00Z">
        <w:r w:rsidR="003D6039">
          <w:rPr>
            <w:rFonts w:hint="eastAsia"/>
            <w:lang w:eastAsia="zh-CN"/>
          </w:rPr>
          <w:t>,</w:t>
        </w:r>
      </w:ins>
    </w:p>
    <w:p w:rsidR="007E2954" w:rsidRDefault="00413C40" w:rsidP="003D6039">
      <w:pPr>
        <w:pStyle w:val="B1"/>
        <w:numPr>
          <w:ilvl w:val="0"/>
          <w:numId w:val="8"/>
        </w:numPr>
        <w:rPr>
          <w:ins w:id="148" w:author="JY" w:date="2023-05-12T21:53:00Z"/>
          <w:rFonts w:hint="eastAsia"/>
          <w:lang w:eastAsia="zh-CN"/>
        </w:rPr>
      </w:pPr>
      <w:ins w:id="149" w:author="JY" w:date="2023-05-10T09:15:00Z">
        <w:r>
          <w:rPr>
            <w:rFonts w:hint="eastAsia"/>
            <w:lang w:eastAsia="zh-CN"/>
          </w:rPr>
          <w:t xml:space="preserve">the </w:t>
        </w:r>
      </w:ins>
      <w:ins w:id="150" w:author="JY" w:date="2023-05-12T21:52:00Z">
        <w:r w:rsidR="00F32056">
          <w:rPr>
            <w:lang w:eastAsia="zh-CN"/>
          </w:rPr>
          <w:t>originating</w:t>
        </w:r>
        <w:r w:rsidR="00F32056">
          <w:rPr>
            <w:rFonts w:hint="eastAsia"/>
            <w:lang w:eastAsia="zh-CN"/>
          </w:rPr>
          <w:t xml:space="preserve"> </w:t>
        </w:r>
      </w:ins>
      <w:ins w:id="151" w:author="JY" w:date="2023-05-10T09:15:00Z">
        <w:r>
          <w:rPr>
            <w:rFonts w:hint="eastAsia"/>
            <w:lang w:eastAsia="zh-CN"/>
          </w:rPr>
          <w:t>UE</w:t>
        </w:r>
      </w:ins>
      <w:ins w:id="152" w:author="JY" w:date="2023-05-12T21:52:00Z">
        <w:r w:rsidR="005332FD">
          <w:rPr>
            <w:rFonts w:hint="eastAsia"/>
            <w:lang w:eastAsia="zh-CN"/>
          </w:rPr>
          <w:t xml:space="preserve"> and S-CSCF </w:t>
        </w:r>
      </w:ins>
      <w:ins w:id="153" w:author="JY" w:date="2023-05-10T09:03:00Z">
        <w:r w:rsidR="005332FD">
          <w:t>include</w:t>
        </w:r>
        <w:r w:rsidR="009C6E6E">
          <w:t xml:space="preserve"> </w:t>
        </w:r>
      </w:ins>
      <w:ins w:id="154" w:author="JY" w:date="2023-05-10T09:16:00Z">
        <w:r>
          <w:rPr>
            <w:rFonts w:hint="eastAsia"/>
            <w:lang w:eastAsia="zh-CN"/>
          </w:rPr>
          <w:t>the</w:t>
        </w:r>
        <w:r>
          <w:t xml:space="preserve"> Feature-Caps header field indicating its capability </w:t>
        </w:r>
        <w:r>
          <w:rPr>
            <w:rFonts w:hint="eastAsia"/>
            <w:lang w:eastAsia="zh-CN"/>
          </w:rPr>
          <w:t>of supporting a</w:t>
        </w:r>
        <w:r>
          <w:t xml:space="preserve">ggregating </w:t>
        </w:r>
        <w:r w:rsidRPr="00B0500B">
          <w:t xml:space="preserve">multiple </w:t>
        </w:r>
        <w:r>
          <w:rPr>
            <w:rFonts w:hint="eastAsia"/>
            <w:lang w:eastAsia="zh-CN"/>
          </w:rPr>
          <w:t>data channels</w:t>
        </w:r>
        <w:r w:rsidRPr="00B0500B">
          <w:t xml:space="preserve"> into a single data channel</w:t>
        </w:r>
        <w:r>
          <w:rPr>
            <w:rFonts w:hint="eastAsia"/>
            <w:lang w:eastAsia="zh-CN"/>
          </w:rPr>
          <w:t xml:space="preserve"> SDP media description</w:t>
        </w:r>
      </w:ins>
      <w:ins w:id="155" w:author="JY" w:date="2023-05-10T09:03:00Z">
        <w:r w:rsidR="009C6E6E">
          <w:t xml:space="preserve"> </w:t>
        </w:r>
      </w:ins>
      <w:ins w:id="156" w:author="JY" w:date="2023-05-10T09:16:00Z">
        <w:r>
          <w:rPr>
            <w:rFonts w:hint="eastAsia"/>
            <w:lang w:eastAsia="zh-CN"/>
          </w:rPr>
          <w:t>in</w:t>
        </w:r>
      </w:ins>
      <w:ins w:id="157" w:author="JY" w:date="2023-05-10T09:03:00Z">
        <w:r w:rsidR="009C6E6E">
          <w:t xml:space="preserve"> the initial INVITE</w:t>
        </w:r>
      </w:ins>
      <w:ins w:id="158" w:author="JY" w:date="2023-05-12T21:53:00Z">
        <w:r w:rsidR="00FC2C1C">
          <w:rPr>
            <w:rFonts w:hint="eastAsia"/>
            <w:lang w:eastAsia="zh-CN"/>
          </w:rPr>
          <w:t>, UP</w:t>
        </w:r>
      </w:ins>
      <w:ins w:id="159" w:author="JY" w:date="2023-05-12T21:54:00Z">
        <w:r w:rsidR="00FC2C1C">
          <w:rPr>
            <w:rFonts w:hint="eastAsia"/>
            <w:lang w:eastAsia="zh-CN"/>
          </w:rPr>
          <w:t>DATE</w:t>
        </w:r>
      </w:ins>
      <w:ins w:id="160" w:author="JY" w:date="2023-05-10T09:03:00Z">
        <w:r w:rsidR="003D6039">
          <w:t xml:space="preserve"> or a re-INVITE request</w:t>
        </w:r>
      </w:ins>
      <w:ins w:id="161" w:author="JY" w:date="2023-05-12T21:55:00Z">
        <w:r w:rsidR="003D6039">
          <w:rPr>
            <w:rFonts w:hint="eastAsia"/>
            <w:lang w:eastAsia="zh-CN"/>
          </w:rPr>
          <w:t>; and</w:t>
        </w:r>
      </w:ins>
    </w:p>
    <w:p w:rsidR="00F32056" w:rsidRPr="007E2954" w:rsidRDefault="00F32056" w:rsidP="003D6039">
      <w:pPr>
        <w:pStyle w:val="B1"/>
        <w:numPr>
          <w:ilvl w:val="0"/>
          <w:numId w:val="8"/>
        </w:numPr>
        <w:rPr>
          <w:ins w:id="162" w:author="JY" w:date="2023-05-04T16:48:00Z"/>
          <w:rFonts w:eastAsia="等线" w:hint="eastAsia"/>
          <w:lang w:eastAsia="zh-CN"/>
        </w:rPr>
      </w:pPr>
      <w:proofErr w:type="gramStart"/>
      <w:ins w:id="163" w:author="JY" w:date="2023-05-12T21:53:00Z"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terminating</w:t>
        </w:r>
        <w:r>
          <w:rPr>
            <w:rFonts w:hint="eastAsia"/>
            <w:lang w:eastAsia="zh-CN"/>
          </w:rPr>
          <w:t xml:space="preserve"> UE and </w:t>
        </w:r>
        <w:r>
          <w:rPr>
            <w:rFonts w:hint="eastAsia"/>
            <w:lang w:eastAsia="zh-CN"/>
          </w:rPr>
          <w:t xml:space="preserve">terminating </w:t>
        </w:r>
        <w:r>
          <w:rPr>
            <w:rFonts w:hint="eastAsia"/>
            <w:lang w:eastAsia="zh-CN"/>
          </w:rPr>
          <w:t xml:space="preserve">S-CSCF </w:t>
        </w:r>
        <w:r>
          <w:t xml:space="preserve">include </w:t>
        </w:r>
        <w:r>
          <w:rPr>
            <w:rFonts w:hint="eastAsia"/>
            <w:lang w:eastAsia="zh-CN"/>
          </w:rPr>
          <w:t>the</w:t>
        </w:r>
        <w:r>
          <w:t xml:space="preserve"> Feature-Caps header field indicating its capability </w:t>
        </w:r>
        <w:r>
          <w:rPr>
            <w:rFonts w:hint="eastAsia"/>
            <w:lang w:eastAsia="zh-CN"/>
          </w:rPr>
          <w:t>of supporting a</w:t>
        </w:r>
        <w:r>
          <w:t xml:space="preserve">ggregating </w:t>
        </w:r>
        <w:r w:rsidRPr="00B0500B">
          <w:t xml:space="preserve">multiple </w:t>
        </w:r>
        <w:r>
          <w:rPr>
            <w:rFonts w:hint="eastAsia"/>
            <w:lang w:eastAsia="zh-CN"/>
          </w:rPr>
          <w:t>data channels</w:t>
        </w:r>
        <w:r w:rsidRPr="00B0500B">
          <w:t xml:space="preserve"> into a single data channel</w:t>
        </w:r>
        <w:r>
          <w:rPr>
            <w:rFonts w:hint="eastAsia"/>
            <w:lang w:eastAsia="zh-CN"/>
          </w:rPr>
          <w:t xml:space="preserve"> SDP media description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the </w:t>
        </w:r>
        <w:r>
          <w:rPr>
            <w:rFonts w:hint="eastAsia"/>
            <w:lang w:eastAsia="zh-CN"/>
          </w:rPr>
          <w:t xml:space="preserve">response to </w:t>
        </w:r>
        <w:r>
          <w:t>initial INVITE</w:t>
        </w:r>
      </w:ins>
      <w:ins w:id="164" w:author="JY" w:date="2023-05-12T21:54:00Z">
        <w:r w:rsidR="00FC2C1C">
          <w:rPr>
            <w:rFonts w:hint="eastAsia"/>
            <w:lang w:eastAsia="zh-CN"/>
          </w:rPr>
          <w:t>, UPDATE</w:t>
        </w:r>
        <w:r w:rsidR="00FC2C1C">
          <w:t xml:space="preserve"> or a re-INVITE request</w:t>
        </w:r>
      </w:ins>
      <w:ins w:id="165" w:author="JY" w:date="2023-05-12T21:53:00Z">
        <w:r>
          <w:t>.</w:t>
        </w:r>
      </w:ins>
    </w:p>
    <w:p w:rsidR="005E3DD1" w:rsidRPr="00C63242" w:rsidRDefault="005E3DD1" w:rsidP="005E3DD1">
      <w:pPr>
        <w:outlineLvl w:val="0"/>
        <w:rPr>
          <w:lang w:eastAsia="zh-CN"/>
        </w:rPr>
      </w:pPr>
    </w:p>
    <w:p w:rsidR="00C51E4A" w:rsidRPr="00C51E4A" w:rsidRDefault="00C51E4A" w:rsidP="00AC6B53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AE2" w:rsidRDefault="00E25AE2">
      <w:r>
        <w:separator/>
      </w:r>
    </w:p>
  </w:endnote>
  <w:endnote w:type="continuationSeparator" w:id="0">
    <w:p w:rsidR="00E25AE2" w:rsidRDefault="00E25AE2">
      <w:r>
        <w:continuationSeparator/>
      </w:r>
    </w:p>
  </w:endnote>
  <w:endnote w:type="continuationNotice" w:id="1">
    <w:p w:rsidR="00E25AE2" w:rsidRDefault="00E25AE2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AE2" w:rsidRDefault="00E25AE2">
      <w:r>
        <w:separator/>
      </w:r>
    </w:p>
  </w:footnote>
  <w:footnote w:type="continuationSeparator" w:id="0">
    <w:p w:rsidR="00E25AE2" w:rsidRDefault="00E25AE2">
      <w:r>
        <w:continuationSeparator/>
      </w:r>
    </w:p>
  </w:footnote>
  <w:footnote w:type="continuationNotice" w:id="1">
    <w:p w:rsidR="00E25AE2" w:rsidRDefault="00E25AE2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A4CD2">
      <w:fldChar w:fldCharType="begin"/>
    </w:r>
    <w:r w:rsidR="00374DD4">
      <w:instrText>PAGE</w:instrText>
    </w:r>
    <w:r w:rsidR="009A4CD2">
      <w:fldChar w:fldCharType="separate"/>
    </w:r>
    <w:r>
      <w:rPr>
        <w:noProof/>
      </w:rPr>
      <w:t>1</w:t>
    </w:r>
    <w:r w:rsidR="009A4CD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93394"/>
    <w:multiLevelType w:val="hybridMultilevel"/>
    <w:tmpl w:val="043A7498"/>
    <w:lvl w:ilvl="0" w:tplc="ED489E2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6910C6A"/>
    <w:multiLevelType w:val="hybridMultilevel"/>
    <w:tmpl w:val="D32E3C00"/>
    <w:lvl w:ilvl="0" w:tplc="8542BA6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0635B7A"/>
    <w:multiLevelType w:val="hybridMultilevel"/>
    <w:tmpl w:val="6F14C8FA"/>
    <w:lvl w:ilvl="0" w:tplc="13E4518A">
      <w:start w:val="20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3805485"/>
    <w:multiLevelType w:val="hybridMultilevel"/>
    <w:tmpl w:val="0CEE702A"/>
    <w:lvl w:ilvl="0" w:tplc="D57A4DCC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15D30"/>
    <w:rsid w:val="00020486"/>
    <w:rsid w:val="00022E4A"/>
    <w:rsid w:val="00025459"/>
    <w:rsid w:val="00033E8B"/>
    <w:rsid w:val="0005239B"/>
    <w:rsid w:val="00063B3E"/>
    <w:rsid w:val="00075967"/>
    <w:rsid w:val="00080FB2"/>
    <w:rsid w:val="00087303"/>
    <w:rsid w:val="00096DFF"/>
    <w:rsid w:val="000A2617"/>
    <w:rsid w:val="000A6394"/>
    <w:rsid w:val="000A64C6"/>
    <w:rsid w:val="000B2842"/>
    <w:rsid w:val="000B2D54"/>
    <w:rsid w:val="000B44CC"/>
    <w:rsid w:val="000B5F7F"/>
    <w:rsid w:val="000B7FED"/>
    <w:rsid w:val="000C038A"/>
    <w:rsid w:val="000C6598"/>
    <w:rsid w:val="000D27ED"/>
    <w:rsid w:val="000D44B3"/>
    <w:rsid w:val="000D55A5"/>
    <w:rsid w:val="000D6C79"/>
    <w:rsid w:val="000E13F1"/>
    <w:rsid w:val="000E189E"/>
    <w:rsid w:val="000E7B76"/>
    <w:rsid w:val="000F17A4"/>
    <w:rsid w:val="000F3EB3"/>
    <w:rsid w:val="000F4B2C"/>
    <w:rsid w:val="000F69D2"/>
    <w:rsid w:val="00112A26"/>
    <w:rsid w:val="00115F0E"/>
    <w:rsid w:val="00116487"/>
    <w:rsid w:val="00122603"/>
    <w:rsid w:val="001251BE"/>
    <w:rsid w:val="001304B9"/>
    <w:rsid w:val="00140879"/>
    <w:rsid w:val="001434DA"/>
    <w:rsid w:val="00145D43"/>
    <w:rsid w:val="00147351"/>
    <w:rsid w:val="00147F6E"/>
    <w:rsid w:val="00150017"/>
    <w:rsid w:val="00150844"/>
    <w:rsid w:val="001544FB"/>
    <w:rsid w:val="00160C9F"/>
    <w:rsid w:val="001665CE"/>
    <w:rsid w:val="00171263"/>
    <w:rsid w:val="00172B9B"/>
    <w:rsid w:val="00192269"/>
    <w:rsid w:val="00192B54"/>
    <w:rsid w:val="00192C46"/>
    <w:rsid w:val="0019392B"/>
    <w:rsid w:val="0019420D"/>
    <w:rsid w:val="001A08B3"/>
    <w:rsid w:val="001A0E1D"/>
    <w:rsid w:val="001A27E0"/>
    <w:rsid w:val="001A3801"/>
    <w:rsid w:val="001A5827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6D53"/>
    <w:rsid w:val="001C7B78"/>
    <w:rsid w:val="001C7C7A"/>
    <w:rsid w:val="001D136A"/>
    <w:rsid w:val="001D2784"/>
    <w:rsid w:val="001E2375"/>
    <w:rsid w:val="001E41F3"/>
    <w:rsid w:val="001E5814"/>
    <w:rsid w:val="001E669A"/>
    <w:rsid w:val="001F74F4"/>
    <w:rsid w:val="00200EB0"/>
    <w:rsid w:val="00205FE0"/>
    <w:rsid w:val="0021313C"/>
    <w:rsid w:val="00215AF6"/>
    <w:rsid w:val="002171DB"/>
    <w:rsid w:val="002176A5"/>
    <w:rsid w:val="00242DE2"/>
    <w:rsid w:val="002537C1"/>
    <w:rsid w:val="00254F7D"/>
    <w:rsid w:val="0026004D"/>
    <w:rsid w:val="002640DD"/>
    <w:rsid w:val="002648D2"/>
    <w:rsid w:val="00265CC9"/>
    <w:rsid w:val="00271120"/>
    <w:rsid w:val="00275D12"/>
    <w:rsid w:val="00276053"/>
    <w:rsid w:val="00284FEB"/>
    <w:rsid w:val="002860C4"/>
    <w:rsid w:val="00295AD0"/>
    <w:rsid w:val="002A1937"/>
    <w:rsid w:val="002A3F80"/>
    <w:rsid w:val="002A5BA8"/>
    <w:rsid w:val="002A69AF"/>
    <w:rsid w:val="002B0674"/>
    <w:rsid w:val="002B323C"/>
    <w:rsid w:val="002B475A"/>
    <w:rsid w:val="002B5741"/>
    <w:rsid w:val="002C4351"/>
    <w:rsid w:val="002C6BA8"/>
    <w:rsid w:val="002D0359"/>
    <w:rsid w:val="002D78AD"/>
    <w:rsid w:val="002E2284"/>
    <w:rsid w:val="002E472E"/>
    <w:rsid w:val="002F1584"/>
    <w:rsid w:val="002F2FEF"/>
    <w:rsid w:val="0030478C"/>
    <w:rsid w:val="00305409"/>
    <w:rsid w:val="0030688D"/>
    <w:rsid w:val="003116B3"/>
    <w:rsid w:val="0031314B"/>
    <w:rsid w:val="00313E66"/>
    <w:rsid w:val="00314018"/>
    <w:rsid w:val="00314207"/>
    <w:rsid w:val="00321C6C"/>
    <w:rsid w:val="00323512"/>
    <w:rsid w:val="00324A43"/>
    <w:rsid w:val="003357BC"/>
    <w:rsid w:val="00336504"/>
    <w:rsid w:val="00342A0F"/>
    <w:rsid w:val="00342B55"/>
    <w:rsid w:val="00344340"/>
    <w:rsid w:val="00351EED"/>
    <w:rsid w:val="00355BE9"/>
    <w:rsid w:val="003609EF"/>
    <w:rsid w:val="0036231A"/>
    <w:rsid w:val="003643A8"/>
    <w:rsid w:val="00364FD4"/>
    <w:rsid w:val="00374DD4"/>
    <w:rsid w:val="0038028D"/>
    <w:rsid w:val="00386438"/>
    <w:rsid w:val="00392ADE"/>
    <w:rsid w:val="003B04C2"/>
    <w:rsid w:val="003B38EC"/>
    <w:rsid w:val="003C0C52"/>
    <w:rsid w:val="003C180B"/>
    <w:rsid w:val="003C1E17"/>
    <w:rsid w:val="003C2F9D"/>
    <w:rsid w:val="003C64F2"/>
    <w:rsid w:val="003D0C46"/>
    <w:rsid w:val="003D5C7A"/>
    <w:rsid w:val="003D6039"/>
    <w:rsid w:val="003E11DB"/>
    <w:rsid w:val="003E1A36"/>
    <w:rsid w:val="003E732E"/>
    <w:rsid w:val="003E78A2"/>
    <w:rsid w:val="003F0B9E"/>
    <w:rsid w:val="00401B2E"/>
    <w:rsid w:val="004031B6"/>
    <w:rsid w:val="00410371"/>
    <w:rsid w:val="00410BD6"/>
    <w:rsid w:val="00411A5E"/>
    <w:rsid w:val="00413C40"/>
    <w:rsid w:val="00413C5D"/>
    <w:rsid w:val="004144D1"/>
    <w:rsid w:val="00417F22"/>
    <w:rsid w:val="004242F1"/>
    <w:rsid w:val="00425C4F"/>
    <w:rsid w:val="00442D2A"/>
    <w:rsid w:val="00446B24"/>
    <w:rsid w:val="00466C15"/>
    <w:rsid w:val="00466F8A"/>
    <w:rsid w:val="00477522"/>
    <w:rsid w:val="004814E9"/>
    <w:rsid w:val="0049095E"/>
    <w:rsid w:val="00496C44"/>
    <w:rsid w:val="004A07A1"/>
    <w:rsid w:val="004A263F"/>
    <w:rsid w:val="004B1197"/>
    <w:rsid w:val="004B5FD9"/>
    <w:rsid w:val="004B75B7"/>
    <w:rsid w:val="004C05E4"/>
    <w:rsid w:val="004C5752"/>
    <w:rsid w:val="004D0451"/>
    <w:rsid w:val="004E28B1"/>
    <w:rsid w:val="004E4EAB"/>
    <w:rsid w:val="004E6D27"/>
    <w:rsid w:val="004F6362"/>
    <w:rsid w:val="004F6AEA"/>
    <w:rsid w:val="00501237"/>
    <w:rsid w:val="00510452"/>
    <w:rsid w:val="005119FF"/>
    <w:rsid w:val="005136D2"/>
    <w:rsid w:val="005141D9"/>
    <w:rsid w:val="005147AC"/>
    <w:rsid w:val="00514B2E"/>
    <w:rsid w:val="00515568"/>
    <w:rsid w:val="0051580D"/>
    <w:rsid w:val="005201AE"/>
    <w:rsid w:val="005208FC"/>
    <w:rsid w:val="00520C3A"/>
    <w:rsid w:val="0053097E"/>
    <w:rsid w:val="005332FD"/>
    <w:rsid w:val="00535E28"/>
    <w:rsid w:val="00540323"/>
    <w:rsid w:val="005414D0"/>
    <w:rsid w:val="00547111"/>
    <w:rsid w:val="00550B3B"/>
    <w:rsid w:val="00552156"/>
    <w:rsid w:val="0056360B"/>
    <w:rsid w:val="00564015"/>
    <w:rsid w:val="00571659"/>
    <w:rsid w:val="00582336"/>
    <w:rsid w:val="005835D2"/>
    <w:rsid w:val="005872A7"/>
    <w:rsid w:val="0058752F"/>
    <w:rsid w:val="00587776"/>
    <w:rsid w:val="005910DC"/>
    <w:rsid w:val="00592D74"/>
    <w:rsid w:val="00592E26"/>
    <w:rsid w:val="0059300C"/>
    <w:rsid w:val="00594E30"/>
    <w:rsid w:val="00596B77"/>
    <w:rsid w:val="005A202B"/>
    <w:rsid w:val="005A2061"/>
    <w:rsid w:val="005B3A51"/>
    <w:rsid w:val="005D21A8"/>
    <w:rsid w:val="005D2C83"/>
    <w:rsid w:val="005D47E9"/>
    <w:rsid w:val="005D5D46"/>
    <w:rsid w:val="005D5ED1"/>
    <w:rsid w:val="005E0CFD"/>
    <w:rsid w:val="005E2C44"/>
    <w:rsid w:val="005E3DD1"/>
    <w:rsid w:val="005E47E0"/>
    <w:rsid w:val="005F3CB8"/>
    <w:rsid w:val="00601C65"/>
    <w:rsid w:val="0061291D"/>
    <w:rsid w:val="00612C21"/>
    <w:rsid w:val="00615461"/>
    <w:rsid w:val="00620494"/>
    <w:rsid w:val="00621188"/>
    <w:rsid w:val="006257ED"/>
    <w:rsid w:val="00641C2B"/>
    <w:rsid w:val="00651B8B"/>
    <w:rsid w:val="00653DE4"/>
    <w:rsid w:val="00665C47"/>
    <w:rsid w:val="006702F7"/>
    <w:rsid w:val="00677F11"/>
    <w:rsid w:val="00681EDC"/>
    <w:rsid w:val="00681F95"/>
    <w:rsid w:val="00683D4C"/>
    <w:rsid w:val="0069019F"/>
    <w:rsid w:val="00692F32"/>
    <w:rsid w:val="00693882"/>
    <w:rsid w:val="00695808"/>
    <w:rsid w:val="006A35C3"/>
    <w:rsid w:val="006A41FC"/>
    <w:rsid w:val="006A6BFF"/>
    <w:rsid w:val="006B0C16"/>
    <w:rsid w:val="006B21C1"/>
    <w:rsid w:val="006B46FB"/>
    <w:rsid w:val="006C4814"/>
    <w:rsid w:val="006D3C06"/>
    <w:rsid w:val="006E21FB"/>
    <w:rsid w:val="006F049E"/>
    <w:rsid w:val="006F2CCF"/>
    <w:rsid w:val="006F3EA0"/>
    <w:rsid w:val="006F3EC2"/>
    <w:rsid w:val="006F60CC"/>
    <w:rsid w:val="00700CCE"/>
    <w:rsid w:val="0070473E"/>
    <w:rsid w:val="00704A0D"/>
    <w:rsid w:val="007141C3"/>
    <w:rsid w:val="00715507"/>
    <w:rsid w:val="00715D5A"/>
    <w:rsid w:val="0072700E"/>
    <w:rsid w:val="00731AF2"/>
    <w:rsid w:val="007407EF"/>
    <w:rsid w:val="007428F9"/>
    <w:rsid w:val="00744A74"/>
    <w:rsid w:val="00745D56"/>
    <w:rsid w:val="00750477"/>
    <w:rsid w:val="00752C70"/>
    <w:rsid w:val="00757638"/>
    <w:rsid w:val="00772C3D"/>
    <w:rsid w:val="007813B0"/>
    <w:rsid w:val="00784B0B"/>
    <w:rsid w:val="00790488"/>
    <w:rsid w:val="00792342"/>
    <w:rsid w:val="007977A8"/>
    <w:rsid w:val="007A46DC"/>
    <w:rsid w:val="007A5386"/>
    <w:rsid w:val="007A5CD9"/>
    <w:rsid w:val="007A735A"/>
    <w:rsid w:val="007A7819"/>
    <w:rsid w:val="007B1706"/>
    <w:rsid w:val="007B512A"/>
    <w:rsid w:val="007B5D5C"/>
    <w:rsid w:val="007B7A22"/>
    <w:rsid w:val="007C1A4C"/>
    <w:rsid w:val="007C2097"/>
    <w:rsid w:val="007C5877"/>
    <w:rsid w:val="007C7077"/>
    <w:rsid w:val="007C7662"/>
    <w:rsid w:val="007D6A07"/>
    <w:rsid w:val="007E11A8"/>
    <w:rsid w:val="007E188C"/>
    <w:rsid w:val="007E2954"/>
    <w:rsid w:val="007E5E9C"/>
    <w:rsid w:val="007F0D37"/>
    <w:rsid w:val="007F64D3"/>
    <w:rsid w:val="007F7259"/>
    <w:rsid w:val="00801F52"/>
    <w:rsid w:val="008040A8"/>
    <w:rsid w:val="008241A5"/>
    <w:rsid w:val="00824F38"/>
    <w:rsid w:val="008279FA"/>
    <w:rsid w:val="00834552"/>
    <w:rsid w:val="0084006A"/>
    <w:rsid w:val="0084657D"/>
    <w:rsid w:val="008513A7"/>
    <w:rsid w:val="008534E9"/>
    <w:rsid w:val="008626E7"/>
    <w:rsid w:val="00866FA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A5E9A"/>
    <w:rsid w:val="008A674C"/>
    <w:rsid w:val="008C1DDA"/>
    <w:rsid w:val="008C2593"/>
    <w:rsid w:val="008C430A"/>
    <w:rsid w:val="008D05D5"/>
    <w:rsid w:val="008D3CCC"/>
    <w:rsid w:val="008D401A"/>
    <w:rsid w:val="008E25E3"/>
    <w:rsid w:val="008E2D71"/>
    <w:rsid w:val="008E30DC"/>
    <w:rsid w:val="008F3789"/>
    <w:rsid w:val="008F5185"/>
    <w:rsid w:val="008F54D1"/>
    <w:rsid w:val="008F63A4"/>
    <w:rsid w:val="008F686C"/>
    <w:rsid w:val="009015B9"/>
    <w:rsid w:val="009029E4"/>
    <w:rsid w:val="009064FB"/>
    <w:rsid w:val="00913303"/>
    <w:rsid w:val="009148DE"/>
    <w:rsid w:val="00915C58"/>
    <w:rsid w:val="00916189"/>
    <w:rsid w:val="00916A45"/>
    <w:rsid w:val="009171DD"/>
    <w:rsid w:val="00920D2B"/>
    <w:rsid w:val="0092488A"/>
    <w:rsid w:val="00924D38"/>
    <w:rsid w:val="00924EC4"/>
    <w:rsid w:val="0092522F"/>
    <w:rsid w:val="0093210D"/>
    <w:rsid w:val="00937BE7"/>
    <w:rsid w:val="00941E30"/>
    <w:rsid w:val="00945A68"/>
    <w:rsid w:val="009470CA"/>
    <w:rsid w:val="00951265"/>
    <w:rsid w:val="00955A5A"/>
    <w:rsid w:val="009629FB"/>
    <w:rsid w:val="00964BF1"/>
    <w:rsid w:val="00975C4D"/>
    <w:rsid w:val="00977065"/>
    <w:rsid w:val="009777D9"/>
    <w:rsid w:val="00991B88"/>
    <w:rsid w:val="00992C38"/>
    <w:rsid w:val="00997AEB"/>
    <w:rsid w:val="009A0D77"/>
    <w:rsid w:val="009A3FB2"/>
    <w:rsid w:val="009A4CD2"/>
    <w:rsid w:val="009A5753"/>
    <w:rsid w:val="009A579D"/>
    <w:rsid w:val="009A5B9E"/>
    <w:rsid w:val="009A5EA6"/>
    <w:rsid w:val="009B2B94"/>
    <w:rsid w:val="009B4061"/>
    <w:rsid w:val="009C06A7"/>
    <w:rsid w:val="009C6E6E"/>
    <w:rsid w:val="009E3297"/>
    <w:rsid w:val="009E5D8E"/>
    <w:rsid w:val="009F2A88"/>
    <w:rsid w:val="009F734F"/>
    <w:rsid w:val="00A00597"/>
    <w:rsid w:val="00A00EF4"/>
    <w:rsid w:val="00A12AFD"/>
    <w:rsid w:val="00A15DBB"/>
    <w:rsid w:val="00A20CB4"/>
    <w:rsid w:val="00A226AE"/>
    <w:rsid w:val="00A246B6"/>
    <w:rsid w:val="00A31EF3"/>
    <w:rsid w:val="00A4140C"/>
    <w:rsid w:val="00A42C23"/>
    <w:rsid w:val="00A47E70"/>
    <w:rsid w:val="00A50CF0"/>
    <w:rsid w:val="00A51FBE"/>
    <w:rsid w:val="00A56515"/>
    <w:rsid w:val="00A56BE3"/>
    <w:rsid w:val="00A579C2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C6B53"/>
    <w:rsid w:val="00AD1CD8"/>
    <w:rsid w:val="00AD7F87"/>
    <w:rsid w:val="00AF0C13"/>
    <w:rsid w:val="00AF4891"/>
    <w:rsid w:val="00B0500B"/>
    <w:rsid w:val="00B06BBF"/>
    <w:rsid w:val="00B13A06"/>
    <w:rsid w:val="00B14C64"/>
    <w:rsid w:val="00B152EC"/>
    <w:rsid w:val="00B245BA"/>
    <w:rsid w:val="00B24E27"/>
    <w:rsid w:val="00B258BB"/>
    <w:rsid w:val="00B36941"/>
    <w:rsid w:val="00B4053A"/>
    <w:rsid w:val="00B46BFF"/>
    <w:rsid w:val="00B549F7"/>
    <w:rsid w:val="00B5581E"/>
    <w:rsid w:val="00B575E6"/>
    <w:rsid w:val="00B60023"/>
    <w:rsid w:val="00B60589"/>
    <w:rsid w:val="00B67B97"/>
    <w:rsid w:val="00B71D0A"/>
    <w:rsid w:val="00B8476F"/>
    <w:rsid w:val="00B94FAA"/>
    <w:rsid w:val="00B95266"/>
    <w:rsid w:val="00B968C8"/>
    <w:rsid w:val="00BA042A"/>
    <w:rsid w:val="00BA3EC5"/>
    <w:rsid w:val="00BA51D9"/>
    <w:rsid w:val="00BB1215"/>
    <w:rsid w:val="00BB3BF8"/>
    <w:rsid w:val="00BB575E"/>
    <w:rsid w:val="00BB5DFC"/>
    <w:rsid w:val="00BB5F8D"/>
    <w:rsid w:val="00BC5319"/>
    <w:rsid w:val="00BC7D34"/>
    <w:rsid w:val="00BD279D"/>
    <w:rsid w:val="00BD43CA"/>
    <w:rsid w:val="00BD6BB8"/>
    <w:rsid w:val="00BD7C3A"/>
    <w:rsid w:val="00BE2682"/>
    <w:rsid w:val="00BE4A67"/>
    <w:rsid w:val="00BF4F92"/>
    <w:rsid w:val="00C12967"/>
    <w:rsid w:val="00C22709"/>
    <w:rsid w:val="00C35DA2"/>
    <w:rsid w:val="00C42B86"/>
    <w:rsid w:val="00C51E4A"/>
    <w:rsid w:val="00C52D3A"/>
    <w:rsid w:val="00C54505"/>
    <w:rsid w:val="00C55AED"/>
    <w:rsid w:val="00C5689E"/>
    <w:rsid w:val="00C6117C"/>
    <w:rsid w:val="00C6233E"/>
    <w:rsid w:val="00C62ADE"/>
    <w:rsid w:val="00C63242"/>
    <w:rsid w:val="00C66BA2"/>
    <w:rsid w:val="00C70A8F"/>
    <w:rsid w:val="00C8409D"/>
    <w:rsid w:val="00C84A20"/>
    <w:rsid w:val="00C870F6"/>
    <w:rsid w:val="00C9161E"/>
    <w:rsid w:val="00C91F1B"/>
    <w:rsid w:val="00C92A9E"/>
    <w:rsid w:val="00C95985"/>
    <w:rsid w:val="00CA152E"/>
    <w:rsid w:val="00CA3EBE"/>
    <w:rsid w:val="00CA6417"/>
    <w:rsid w:val="00CB0FC1"/>
    <w:rsid w:val="00CB149E"/>
    <w:rsid w:val="00CB1AD8"/>
    <w:rsid w:val="00CB22D1"/>
    <w:rsid w:val="00CB562A"/>
    <w:rsid w:val="00CB7991"/>
    <w:rsid w:val="00CB7BD4"/>
    <w:rsid w:val="00CC0412"/>
    <w:rsid w:val="00CC0ED4"/>
    <w:rsid w:val="00CC10FF"/>
    <w:rsid w:val="00CC1519"/>
    <w:rsid w:val="00CC5026"/>
    <w:rsid w:val="00CC68D0"/>
    <w:rsid w:val="00CC71C3"/>
    <w:rsid w:val="00CD279A"/>
    <w:rsid w:val="00CD3853"/>
    <w:rsid w:val="00CD61FF"/>
    <w:rsid w:val="00CE4D71"/>
    <w:rsid w:val="00CE5280"/>
    <w:rsid w:val="00CF136E"/>
    <w:rsid w:val="00CF20DE"/>
    <w:rsid w:val="00CF3EDA"/>
    <w:rsid w:val="00CF4410"/>
    <w:rsid w:val="00CF4F15"/>
    <w:rsid w:val="00D0089D"/>
    <w:rsid w:val="00D03F9A"/>
    <w:rsid w:val="00D06D51"/>
    <w:rsid w:val="00D10C45"/>
    <w:rsid w:val="00D22187"/>
    <w:rsid w:val="00D23312"/>
    <w:rsid w:val="00D24152"/>
    <w:rsid w:val="00D24991"/>
    <w:rsid w:val="00D25743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05A8"/>
    <w:rsid w:val="00D71503"/>
    <w:rsid w:val="00D7166A"/>
    <w:rsid w:val="00D72F76"/>
    <w:rsid w:val="00D75792"/>
    <w:rsid w:val="00D7706B"/>
    <w:rsid w:val="00D84AE9"/>
    <w:rsid w:val="00D93BD6"/>
    <w:rsid w:val="00D95CB9"/>
    <w:rsid w:val="00D975C6"/>
    <w:rsid w:val="00D97E0F"/>
    <w:rsid w:val="00DA5F88"/>
    <w:rsid w:val="00DB3457"/>
    <w:rsid w:val="00DB4728"/>
    <w:rsid w:val="00DC1E5C"/>
    <w:rsid w:val="00DC411B"/>
    <w:rsid w:val="00DE0648"/>
    <w:rsid w:val="00DE213F"/>
    <w:rsid w:val="00DE2B4D"/>
    <w:rsid w:val="00DE34CF"/>
    <w:rsid w:val="00DF44CC"/>
    <w:rsid w:val="00E13F3D"/>
    <w:rsid w:val="00E152FF"/>
    <w:rsid w:val="00E25524"/>
    <w:rsid w:val="00E25AE2"/>
    <w:rsid w:val="00E31752"/>
    <w:rsid w:val="00E34898"/>
    <w:rsid w:val="00E36455"/>
    <w:rsid w:val="00E42776"/>
    <w:rsid w:val="00E44B19"/>
    <w:rsid w:val="00E45FB3"/>
    <w:rsid w:val="00E53CE7"/>
    <w:rsid w:val="00E5624C"/>
    <w:rsid w:val="00E61583"/>
    <w:rsid w:val="00E778CB"/>
    <w:rsid w:val="00E91AE9"/>
    <w:rsid w:val="00E9747E"/>
    <w:rsid w:val="00E97F79"/>
    <w:rsid w:val="00EA05CC"/>
    <w:rsid w:val="00EA1FC7"/>
    <w:rsid w:val="00EA202C"/>
    <w:rsid w:val="00EA4AE1"/>
    <w:rsid w:val="00EA78E8"/>
    <w:rsid w:val="00EB09B7"/>
    <w:rsid w:val="00EB78C0"/>
    <w:rsid w:val="00EC11A3"/>
    <w:rsid w:val="00EC3811"/>
    <w:rsid w:val="00ED3D8B"/>
    <w:rsid w:val="00ED7B79"/>
    <w:rsid w:val="00EE2699"/>
    <w:rsid w:val="00EE7D7C"/>
    <w:rsid w:val="00EF670E"/>
    <w:rsid w:val="00F01E65"/>
    <w:rsid w:val="00F04F0C"/>
    <w:rsid w:val="00F179BA"/>
    <w:rsid w:val="00F21F7D"/>
    <w:rsid w:val="00F233D9"/>
    <w:rsid w:val="00F25D98"/>
    <w:rsid w:val="00F300FB"/>
    <w:rsid w:val="00F32056"/>
    <w:rsid w:val="00F35FE6"/>
    <w:rsid w:val="00F42489"/>
    <w:rsid w:val="00F42A55"/>
    <w:rsid w:val="00F454C0"/>
    <w:rsid w:val="00F476D8"/>
    <w:rsid w:val="00F526E4"/>
    <w:rsid w:val="00F53E3A"/>
    <w:rsid w:val="00F60A3A"/>
    <w:rsid w:val="00F64E0F"/>
    <w:rsid w:val="00F6554B"/>
    <w:rsid w:val="00F7483A"/>
    <w:rsid w:val="00F82601"/>
    <w:rsid w:val="00F8672A"/>
    <w:rsid w:val="00F87A67"/>
    <w:rsid w:val="00F90485"/>
    <w:rsid w:val="00F9343B"/>
    <w:rsid w:val="00F94FB4"/>
    <w:rsid w:val="00FA1D14"/>
    <w:rsid w:val="00FA322F"/>
    <w:rsid w:val="00FA485B"/>
    <w:rsid w:val="00FA7391"/>
    <w:rsid w:val="00FA7F38"/>
    <w:rsid w:val="00FB3FCB"/>
    <w:rsid w:val="00FB406F"/>
    <w:rsid w:val="00FB6278"/>
    <w:rsid w:val="00FB6386"/>
    <w:rsid w:val="00FC2C1C"/>
    <w:rsid w:val="00FC2CE1"/>
    <w:rsid w:val="00FC34CA"/>
    <w:rsid w:val="00FC5FEE"/>
    <w:rsid w:val="00FE0328"/>
    <w:rsid w:val="00FE5F01"/>
    <w:rsid w:val="00FE7155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20D2B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8/08/relationships/commentsExtensible" Target="commentsExtensible.xml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8B9770-EEB3-4624-9B8F-B04437A5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39</cp:revision>
  <cp:lastPrinted>1900-01-01T08:00:00Z</cp:lastPrinted>
  <dcterms:created xsi:type="dcterms:W3CDTF">2023-05-12T13:29:00Z</dcterms:created>
  <dcterms:modified xsi:type="dcterms:W3CDTF">2023-05-12T22:01:00Z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